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B708B" w14:textId="4842B718" w:rsidR="003518DD" w:rsidRPr="00CC5438" w:rsidRDefault="003518DD" w:rsidP="003518DD">
      <w:pPr>
        <w:spacing w:after="120"/>
        <w:outlineLvl w:val="0"/>
        <w:rPr>
          <w:rFonts w:ascii="Arial" w:eastAsia="新細明體" w:hAnsi="Arial" w:cs="Arial" w:hint="eastAsia"/>
          <w:b/>
          <w:bCs/>
          <w:sz w:val="24"/>
          <w:lang w:val="en-US" w:eastAsia="zh-TW"/>
        </w:rPr>
      </w:pPr>
      <w:r w:rsidRPr="003518DD">
        <w:rPr>
          <w:rFonts w:ascii="Arial" w:hAnsi="Arial" w:cs="Arial"/>
          <w:b/>
          <w:bCs/>
          <w:sz w:val="24"/>
          <w:lang w:val="en-US"/>
        </w:rPr>
        <w:t>3GPP TSG-RAN WG4 Meeting #118</w:t>
      </w:r>
      <w:r w:rsidRPr="003518DD">
        <w:rPr>
          <w:rFonts w:ascii="Arial" w:hAnsi="Arial" w:cs="Arial"/>
          <w:b/>
          <w:bCs/>
          <w:sz w:val="24"/>
          <w:lang w:val="en-US"/>
        </w:rPr>
        <w:tab/>
      </w:r>
      <w:r w:rsidRPr="003518DD">
        <w:rPr>
          <w:rFonts w:ascii="Arial" w:hAnsi="Arial" w:cs="Arial"/>
          <w:b/>
          <w:bCs/>
          <w:sz w:val="24"/>
          <w:lang w:val="en-US"/>
        </w:rPr>
        <w:tab/>
        <w:t xml:space="preserve">   </w:t>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t xml:space="preserve"> </w:t>
      </w:r>
      <w:r w:rsidRPr="003518DD">
        <w:rPr>
          <w:rFonts w:ascii="Arial" w:hAnsi="Arial" w:cs="Arial"/>
          <w:b/>
          <w:bCs/>
          <w:sz w:val="24"/>
          <w:lang w:val="en-US"/>
        </w:rPr>
        <w:tab/>
      </w:r>
      <w:r w:rsidRPr="003518DD">
        <w:rPr>
          <w:rFonts w:ascii="Arial" w:hAnsi="Arial" w:cs="Arial"/>
          <w:b/>
          <w:bCs/>
          <w:sz w:val="24"/>
          <w:lang w:val="en-US"/>
        </w:rPr>
        <w:tab/>
        <w:t xml:space="preserve">   </w:t>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t>R4-260</w:t>
      </w:r>
      <w:r w:rsidR="00CC5438">
        <w:rPr>
          <w:rFonts w:ascii="Arial" w:eastAsia="新細明體" w:hAnsi="Arial" w:cs="Arial" w:hint="eastAsia"/>
          <w:b/>
          <w:bCs/>
          <w:sz w:val="24"/>
          <w:lang w:val="en-US" w:eastAsia="zh-TW"/>
        </w:rPr>
        <w:t>0160</w:t>
      </w:r>
    </w:p>
    <w:p w14:paraId="4ED9532C" w14:textId="77777777" w:rsidR="003518DD" w:rsidRPr="003518DD" w:rsidRDefault="003518DD" w:rsidP="003518DD">
      <w:pPr>
        <w:spacing w:after="120"/>
        <w:outlineLvl w:val="0"/>
        <w:rPr>
          <w:rFonts w:ascii="Arial" w:hAnsi="Arial" w:cs="Arial"/>
          <w:b/>
          <w:bCs/>
          <w:sz w:val="24"/>
          <w:lang w:val="en-US"/>
        </w:rPr>
      </w:pPr>
      <w:r w:rsidRPr="003518DD">
        <w:rPr>
          <w:rFonts w:ascii="Arial" w:hAnsi="Arial" w:cs="Arial"/>
          <w:b/>
          <w:bCs/>
          <w:sz w:val="24"/>
          <w:lang w:val="en-US"/>
        </w:rPr>
        <w:t>Göteborg, SE, 9th – 13th Feb.,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18DD" w:rsidRPr="003518DD" w14:paraId="1A537AB1" w14:textId="77777777" w:rsidTr="003518DD">
        <w:tc>
          <w:tcPr>
            <w:tcW w:w="9641" w:type="dxa"/>
            <w:gridSpan w:val="9"/>
            <w:tcBorders>
              <w:top w:val="single" w:sz="4" w:space="0" w:color="auto"/>
              <w:left w:val="single" w:sz="4" w:space="0" w:color="auto"/>
              <w:bottom w:val="nil"/>
              <w:right w:val="single" w:sz="4" w:space="0" w:color="auto"/>
            </w:tcBorders>
            <w:hideMark/>
          </w:tcPr>
          <w:p w14:paraId="02588E30" w14:textId="77777777" w:rsidR="003518DD" w:rsidRPr="003518DD" w:rsidRDefault="003518DD" w:rsidP="003518DD">
            <w:pPr>
              <w:spacing w:after="0"/>
              <w:jc w:val="right"/>
              <w:rPr>
                <w:rFonts w:ascii="Arial" w:hAnsi="Arial" w:cs="Arial"/>
                <w:i/>
              </w:rPr>
            </w:pPr>
            <w:r w:rsidRPr="003518DD">
              <w:rPr>
                <w:rFonts w:ascii="Arial" w:hAnsi="Arial" w:cs="Arial"/>
                <w:i/>
                <w:sz w:val="14"/>
              </w:rPr>
              <w:t>CR-Form-v12.4</w:t>
            </w:r>
          </w:p>
        </w:tc>
      </w:tr>
      <w:tr w:rsidR="003518DD" w:rsidRPr="003518DD" w14:paraId="1EE1A9EF" w14:textId="77777777" w:rsidTr="003518DD">
        <w:tc>
          <w:tcPr>
            <w:tcW w:w="9641" w:type="dxa"/>
            <w:gridSpan w:val="9"/>
            <w:tcBorders>
              <w:top w:val="nil"/>
              <w:left w:val="single" w:sz="4" w:space="0" w:color="auto"/>
              <w:bottom w:val="nil"/>
              <w:right w:val="single" w:sz="4" w:space="0" w:color="auto"/>
            </w:tcBorders>
            <w:hideMark/>
          </w:tcPr>
          <w:p w14:paraId="0F969513" w14:textId="77777777" w:rsidR="003518DD" w:rsidRPr="003518DD" w:rsidRDefault="003518DD" w:rsidP="003518DD">
            <w:pPr>
              <w:spacing w:after="0"/>
              <w:jc w:val="center"/>
              <w:rPr>
                <w:rFonts w:ascii="Arial" w:hAnsi="Arial" w:cs="Arial"/>
              </w:rPr>
            </w:pPr>
            <w:r w:rsidRPr="003518DD">
              <w:rPr>
                <w:rFonts w:ascii="Arial" w:hAnsi="Arial" w:cs="Arial"/>
                <w:b/>
                <w:sz w:val="32"/>
              </w:rPr>
              <w:t>CHANGE REQUEST</w:t>
            </w:r>
          </w:p>
        </w:tc>
      </w:tr>
      <w:tr w:rsidR="003518DD" w:rsidRPr="003518DD" w14:paraId="21BE4411" w14:textId="77777777" w:rsidTr="003518DD">
        <w:tc>
          <w:tcPr>
            <w:tcW w:w="9641" w:type="dxa"/>
            <w:gridSpan w:val="9"/>
            <w:tcBorders>
              <w:top w:val="nil"/>
              <w:left w:val="single" w:sz="4" w:space="0" w:color="auto"/>
              <w:bottom w:val="nil"/>
              <w:right w:val="single" w:sz="4" w:space="0" w:color="auto"/>
            </w:tcBorders>
          </w:tcPr>
          <w:p w14:paraId="5240F9DC" w14:textId="77777777" w:rsidR="003518DD" w:rsidRPr="003518DD" w:rsidRDefault="003518DD" w:rsidP="003518DD">
            <w:pPr>
              <w:spacing w:after="0"/>
              <w:rPr>
                <w:rFonts w:ascii="Arial" w:hAnsi="Arial" w:cs="Arial"/>
                <w:sz w:val="8"/>
                <w:szCs w:val="8"/>
              </w:rPr>
            </w:pPr>
          </w:p>
        </w:tc>
      </w:tr>
      <w:tr w:rsidR="003518DD" w:rsidRPr="003518DD" w14:paraId="3668E5BF" w14:textId="77777777" w:rsidTr="003518DD">
        <w:tc>
          <w:tcPr>
            <w:tcW w:w="142" w:type="dxa"/>
            <w:tcBorders>
              <w:top w:val="nil"/>
              <w:left w:val="single" w:sz="4" w:space="0" w:color="auto"/>
              <w:bottom w:val="nil"/>
              <w:right w:val="nil"/>
            </w:tcBorders>
          </w:tcPr>
          <w:p w14:paraId="1B45FD2C" w14:textId="77777777" w:rsidR="003518DD" w:rsidRPr="003518DD" w:rsidRDefault="003518DD" w:rsidP="003518DD">
            <w:pPr>
              <w:spacing w:after="0"/>
              <w:jc w:val="right"/>
              <w:rPr>
                <w:rFonts w:ascii="Arial" w:hAnsi="Arial" w:cs="Arial"/>
              </w:rPr>
            </w:pPr>
          </w:p>
        </w:tc>
        <w:tc>
          <w:tcPr>
            <w:tcW w:w="1559" w:type="dxa"/>
            <w:shd w:val="pct30" w:color="FFFF00" w:fill="auto"/>
            <w:hideMark/>
          </w:tcPr>
          <w:p w14:paraId="670E2EEA" w14:textId="5126FFEB" w:rsidR="003518DD" w:rsidRPr="003518DD" w:rsidRDefault="003518DD" w:rsidP="003518DD">
            <w:pPr>
              <w:spacing w:after="0"/>
              <w:jc w:val="right"/>
              <w:rPr>
                <w:rFonts w:ascii="Arial" w:hAnsi="Arial" w:cs="Arial"/>
                <w:b/>
                <w:sz w:val="28"/>
              </w:rPr>
            </w:pPr>
            <w:r w:rsidRPr="003518DD">
              <w:rPr>
                <w:rFonts w:ascii="Arial" w:hAnsi="Arial" w:cs="Arial"/>
                <w:b/>
                <w:sz w:val="28"/>
              </w:rPr>
              <w:t>3</w:t>
            </w:r>
            <w:r w:rsidR="00CC5438">
              <w:rPr>
                <w:rFonts w:ascii="Arial" w:eastAsia="新細明體" w:hAnsi="Arial" w:cs="Arial" w:hint="eastAsia"/>
                <w:b/>
                <w:sz w:val="28"/>
                <w:lang w:eastAsia="zh-TW"/>
              </w:rPr>
              <w:t>6</w:t>
            </w:r>
            <w:r w:rsidRPr="003518DD">
              <w:rPr>
                <w:rFonts w:ascii="Arial" w:hAnsi="Arial" w:cs="Arial"/>
                <w:b/>
                <w:sz w:val="28"/>
              </w:rPr>
              <w:t>.133</w:t>
            </w:r>
          </w:p>
        </w:tc>
        <w:tc>
          <w:tcPr>
            <w:tcW w:w="709" w:type="dxa"/>
            <w:hideMark/>
          </w:tcPr>
          <w:p w14:paraId="262AAE1C" w14:textId="77777777" w:rsidR="003518DD" w:rsidRPr="003518DD" w:rsidRDefault="003518DD" w:rsidP="003518DD">
            <w:pPr>
              <w:spacing w:after="0"/>
              <w:jc w:val="center"/>
              <w:rPr>
                <w:rFonts w:ascii="Arial" w:hAnsi="Arial" w:cs="Arial"/>
              </w:rPr>
            </w:pPr>
            <w:r w:rsidRPr="003518DD">
              <w:rPr>
                <w:rFonts w:ascii="Arial" w:hAnsi="Arial" w:cs="Arial"/>
                <w:b/>
                <w:sz w:val="28"/>
              </w:rPr>
              <w:t>CR</w:t>
            </w:r>
          </w:p>
        </w:tc>
        <w:tc>
          <w:tcPr>
            <w:tcW w:w="1276" w:type="dxa"/>
            <w:shd w:val="pct30" w:color="FFFF00" w:fill="auto"/>
            <w:hideMark/>
          </w:tcPr>
          <w:p w14:paraId="4E663F9D" w14:textId="3307FD22" w:rsidR="003518DD" w:rsidRPr="003518DD" w:rsidRDefault="00CC5438" w:rsidP="003518DD">
            <w:pPr>
              <w:spacing w:after="0"/>
              <w:rPr>
                <w:rFonts w:ascii="Arial" w:eastAsia="新細明體" w:hAnsi="Arial" w:cs="Arial" w:hint="eastAsia"/>
                <w:lang w:eastAsia="zh-TW"/>
              </w:rPr>
            </w:pPr>
            <w:r>
              <w:rPr>
                <w:rFonts w:ascii="Arial" w:eastAsia="新細明體" w:hAnsi="Arial" w:cs="Arial" w:hint="eastAsia"/>
                <w:b/>
                <w:sz w:val="28"/>
                <w:lang w:eastAsia="zh-TW"/>
              </w:rPr>
              <w:t>7406</w:t>
            </w:r>
          </w:p>
        </w:tc>
        <w:tc>
          <w:tcPr>
            <w:tcW w:w="709" w:type="dxa"/>
            <w:hideMark/>
          </w:tcPr>
          <w:p w14:paraId="43A342E6" w14:textId="77777777" w:rsidR="003518DD" w:rsidRPr="003518DD" w:rsidRDefault="003518DD" w:rsidP="003518DD">
            <w:pPr>
              <w:tabs>
                <w:tab w:val="right" w:pos="625"/>
              </w:tabs>
              <w:spacing w:after="0"/>
              <w:jc w:val="center"/>
              <w:rPr>
                <w:rFonts w:ascii="Arial" w:hAnsi="Arial" w:cs="Arial"/>
              </w:rPr>
            </w:pPr>
            <w:r w:rsidRPr="003518DD">
              <w:rPr>
                <w:rFonts w:ascii="Arial" w:hAnsi="Arial" w:cs="Arial"/>
                <w:b/>
                <w:bCs/>
                <w:sz w:val="28"/>
              </w:rPr>
              <w:t>rev</w:t>
            </w:r>
          </w:p>
        </w:tc>
        <w:tc>
          <w:tcPr>
            <w:tcW w:w="992" w:type="dxa"/>
            <w:shd w:val="pct30" w:color="FFFF00" w:fill="auto"/>
            <w:hideMark/>
          </w:tcPr>
          <w:p w14:paraId="694A5BBA" w14:textId="698F8115" w:rsidR="003518DD" w:rsidRPr="003518DD" w:rsidRDefault="00CC5438" w:rsidP="003518DD">
            <w:pPr>
              <w:spacing w:after="0"/>
              <w:rPr>
                <w:rFonts w:ascii="Arial" w:eastAsia="新細明體" w:hAnsi="Arial" w:cs="Arial" w:hint="eastAsia"/>
                <w:b/>
                <w:lang w:eastAsia="zh-TW"/>
              </w:rPr>
            </w:pPr>
            <w:r>
              <w:rPr>
                <w:rFonts w:ascii="Arial" w:eastAsia="新細明體" w:hAnsi="Arial" w:cs="Arial" w:hint="eastAsia"/>
                <w:b/>
                <w:sz w:val="28"/>
                <w:lang w:eastAsia="zh-TW"/>
              </w:rPr>
              <w:t>-</w:t>
            </w:r>
          </w:p>
        </w:tc>
        <w:tc>
          <w:tcPr>
            <w:tcW w:w="2410" w:type="dxa"/>
            <w:hideMark/>
          </w:tcPr>
          <w:p w14:paraId="64ADD72B" w14:textId="77777777" w:rsidR="003518DD" w:rsidRPr="003518DD" w:rsidRDefault="003518DD" w:rsidP="003518DD">
            <w:pPr>
              <w:tabs>
                <w:tab w:val="right" w:pos="1825"/>
              </w:tabs>
              <w:spacing w:after="0"/>
              <w:jc w:val="center"/>
              <w:rPr>
                <w:rFonts w:ascii="Arial" w:hAnsi="Arial" w:cs="Arial"/>
              </w:rPr>
            </w:pPr>
            <w:r w:rsidRPr="003518DD">
              <w:rPr>
                <w:rFonts w:ascii="Arial" w:hAnsi="Arial" w:cs="Arial"/>
                <w:b/>
                <w:sz w:val="28"/>
                <w:szCs w:val="28"/>
              </w:rPr>
              <w:t>Current version:</w:t>
            </w:r>
          </w:p>
        </w:tc>
        <w:tc>
          <w:tcPr>
            <w:tcW w:w="1701" w:type="dxa"/>
            <w:shd w:val="pct30" w:color="FFFF00" w:fill="auto"/>
            <w:hideMark/>
          </w:tcPr>
          <w:p w14:paraId="7C247C56" w14:textId="77777777" w:rsidR="003518DD" w:rsidRPr="003518DD" w:rsidRDefault="003518DD" w:rsidP="003518DD">
            <w:pPr>
              <w:spacing w:after="0"/>
              <w:jc w:val="center"/>
              <w:rPr>
                <w:rFonts w:ascii="Arial" w:hAnsi="Arial" w:cs="Arial"/>
                <w:sz w:val="28"/>
              </w:rPr>
            </w:pPr>
            <w:r w:rsidRPr="003518DD">
              <w:rPr>
                <w:rFonts w:ascii="Arial" w:eastAsia="新細明體" w:hAnsi="Arial" w:cs="Arial"/>
                <w:b/>
                <w:sz w:val="28"/>
                <w:lang w:eastAsia="zh-TW"/>
              </w:rPr>
              <w:t>19.3.0</w:t>
            </w:r>
          </w:p>
        </w:tc>
        <w:tc>
          <w:tcPr>
            <w:tcW w:w="143" w:type="dxa"/>
            <w:tcBorders>
              <w:top w:val="nil"/>
              <w:left w:val="nil"/>
              <w:bottom w:val="nil"/>
              <w:right w:val="single" w:sz="4" w:space="0" w:color="auto"/>
            </w:tcBorders>
          </w:tcPr>
          <w:p w14:paraId="1EC2E8C7" w14:textId="77777777" w:rsidR="003518DD" w:rsidRPr="003518DD" w:rsidRDefault="003518DD" w:rsidP="003518DD">
            <w:pPr>
              <w:spacing w:after="0"/>
              <w:rPr>
                <w:rFonts w:ascii="Arial" w:hAnsi="Arial" w:cs="Arial"/>
              </w:rPr>
            </w:pPr>
          </w:p>
        </w:tc>
      </w:tr>
      <w:tr w:rsidR="003518DD" w:rsidRPr="003518DD" w14:paraId="2507EA90" w14:textId="77777777" w:rsidTr="003518DD">
        <w:tc>
          <w:tcPr>
            <w:tcW w:w="9641" w:type="dxa"/>
            <w:gridSpan w:val="9"/>
            <w:tcBorders>
              <w:top w:val="nil"/>
              <w:left w:val="single" w:sz="4" w:space="0" w:color="auto"/>
              <w:bottom w:val="nil"/>
              <w:right w:val="single" w:sz="4" w:space="0" w:color="auto"/>
            </w:tcBorders>
          </w:tcPr>
          <w:p w14:paraId="7142A6DA" w14:textId="77777777" w:rsidR="003518DD" w:rsidRPr="003518DD" w:rsidRDefault="003518DD" w:rsidP="003518DD">
            <w:pPr>
              <w:spacing w:after="0"/>
              <w:rPr>
                <w:rFonts w:ascii="Arial" w:hAnsi="Arial" w:cs="Arial"/>
              </w:rPr>
            </w:pPr>
          </w:p>
        </w:tc>
      </w:tr>
      <w:tr w:rsidR="003518DD" w:rsidRPr="003518DD" w14:paraId="12DEA57B" w14:textId="77777777" w:rsidTr="003518DD">
        <w:tc>
          <w:tcPr>
            <w:tcW w:w="9641" w:type="dxa"/>
            <w:gridSpan w:val="9"/>
            <w:tcBorders>
              <w:top w:val="single" w:sz="4" w:space="0" w:color="auto"/>
              <w:left w:val="nil"/>
              <w:bottom w:val="nil"/>
              <w:right w:val="nil"/>
            </w:tcBorders>
            <w:hideMark/>
          </w:tcPr>
          <w:p w14:paraId="3BBE6969" w14:textId="77777777" w:rsidR="003518DD" w:rsidRPr="003518DD" w:rsidRDefault="003518DD" w:rsidP="003518DD">
            <w:pPr>
              <w:spacing w:after="0"/>
              <w:jc w:val="center"/>
              <w:rPr>
                <w:rFonts w:ascii="Arial" w:hAnsi="Arial" w:cs="Arial"/>
                <w:i/>
              </w:rPr>
            </w:pPr>
            <w:r w:rsidRPr="003518DD">
              <w:rPr>
                <w:rFonts w:ascii="Arial" w:hAnsi="Arial" w:cs="Arial"/>
                <w:i/>
              </w:rPr>
              <w:t xml:space="preserve">For </w:t>
            </w:r>
            <w:r w:rsidRPr="003518DD">
              <w:rPr>
                <w:rFonts w:ascii="Arial" w:hAnsi="Arial" w:cs="Arial"/>
                <w:b/>
                <w:i/>
              </w:rPr>
              <w:t>HE</w:t>
            </w:r>
            <w:bookmarkStart w:id="0" w:name="_Hlt497126619"/>
            <w:r w:rsidRPr="003518DD">
              <w:rPr>
                <w:rFonts w:ascii="Arial" w:hAnsi="Arial" w:cs="Arial"/>
                <w:b/>
                <w:i/>
              </w:rPr>
              <w:t>L</w:t>
            </w:r>
            <w:bookmarkEnd w:id="0"/>
            <w:r w:rsidRPr="003518DD">
              <w:rPr>
                <w:rFonts w:ascii="Arial" w:hAnsi="Arial" w:cs="Arial"/>
                <w:b/>
                <w:i/>
              </w:rPr>
              <w:t>P</w:t>
            </w:r>
            <w:r w:rsidRPr="003518DD">
              <w:rPr>
                <w:rFonts w:ascii="Arial" w:hAnsi="Arial" w:cs="Arial"/>
                <w:b/>
                <w:i/>
                <w:color w:val="FF0000"/>
              </w:rPr>
              <w:t xml:space="preserve"> </w:t>
            </w:r>
            <w:r w:rsidRPr="003518DD">
              <w:rPr>
                <w:rFonts w:ascii="Arial" w:hAnsi="Arial" w:cs="Arial"/>
                <w:i/>
              </w:rPr>
              <w:t xml:space="preserve">on using this form: comprehensive instructions can be found at </w:t>
            </w:r>
            <w:r w:rsidRPr="003518DD">
              <w:rPr>
                <w:rFonts w:ascii="Arial" w:hAnsi="Arial" w:cs="Arial"/>
                <w:i/>
              </w:rPr>
              <w:br/>
              <w:t>https://www.3gpp.org/Change-Requests.</w:t>
            </w:r>
          </w:p>
        </w:tc>
      </w:tr>
      <w:tr w:rsidR="003518DD" w:rsidRPr="003518DD" w14:paraId="63D4B21C" w14:textId="77777777" w:rsidTr="003518DD">
        <w:tc>
          <w:tcPr>
            <w:tcW w:w="9641" w:type="dxa"/>
            <w:gridSpan w:val="9"/>
          </w:tcPr>
          <w:p w14:paraId="027F2C57" w14:textId="77777777" w:rsidR="003518DD" w:rsidRPr="003518DD" w:rsidRDefault="003518DD" w:rsidP="003518DD">
            <w:pPr>
              <w:spacing w:after="0"/>
              <w:rPr>
                <w:rFonts w:ascii="Arial" w:hAnsi="Arial"/>
                <w:sz w:val="8"/>
                <w:szCs w:val="8"/>
              </w:rPr>
            </w:pPr>
          </w:p>
        </w:tc>
      </w:tr>
    </w:tbl>
    <w:p w14:paraId="71C1D854" w14:textId="77777777" w:rsidR="003518DD" w:rsidRPr="003518DD" w:rsidRDefault="003518DD" w:rsidP="003518D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18DD" w:rsidRPr="003518DD" w14:paraId="567423A1" w14:textId="77777777" w:rsidTr="003518DD">
        <w:tc>
          <w:tcPr>
            <w:tcW w:w="2835" w:type="dxa"/>
            <w:hideMark/>
          </w:tcPr>
          <w:p w14:paraId="3494FE89" w14:textId="77777777" w:rsidR="003518DD" w:rsidRPr="003518DD" w:rsidRDefault="003518DD" w:rsidP="003518DD">
            <w:pPr>
              <w:tabs>
                <w:tab w:val="right" w:pos="2751"/>
              </w:tabs>
              <w:spacing w:after="0"/>
              <w:rPr>
                <w:rFonts w:ascii="Arial" w:hAnsi="Arial" w:cs="Arial"/>
                <w:b/>
                <w:i/>
              </w:rPr>
            </w:pPr>
            <w:r w:rsidRPr="003518DD">
              <w:rPr>
                <w:rFonts w:ascii="Arial" w:hAnsi="Arial" w:cs="Arial"/>
                <w:b/>
                <w:i/>
              </w:rPr>
              <w:t>Proposed change affects:</w:t>
            </w:r>
          </w:p>
        </w:tc>
        <w:tc>
          <w:tcPr>
            <w:tcW w:w="1418" w:type="dxa"/>
            <w:hideMark/>
          </w:tcPr>
          <w:p w14:paraId="52F59686" w14:textId="77777777" w:rsidR="003518DD" w:rsidRPr="003518DD" w:rsidRDefault="003518DD" w:rsidP="003518DD">
            <w:pPr>
              <w:spacing w:after="0"/>
              <w:jc w:val="right"/>
              <w:rPr>
                <w:rFonts w:ascii="Arial" w:hAnsi="Arial" w:cs="Arial"/>
              </w:rPr>
            </w:pPr>
            <w:r w:rsidRPr="003518DD">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C7AD5" w14:textId="77777777" w:rsidR="003518DD" w:rsidRPr="003518DD" w:rsidRDefault="003518DD" w:rsidP="003518DD">
            <w:pPr>
              <w:spacing w:after="0"/>
              <w:jc w:val="center"/>
              <w:rPr>
                <w:rFonts w:ascii="Arial" w:hAnsi="Arial" w:cs="Arial"/>
                <w:b/>
                <w:caps/>
              </w:rPr>
            </w:pPr>
          </w:p>
        </w:tc>
        <w:tc>
          <w:tcPr>
            <w:tcW w:w="709" w:type="dxa"/>
            <w:tcBorders>
              <w:top w:val="nil"/>
              <w:left w:val="single" w:sz="4" w:space="0" w:color="auto"/>
              <w:bottom w:val="nil"/>
              <w:right w:val="nil"/>
            </w:tcBorders>
            <w:hideMark/>
          </w:tcPr>
          <w:p w14:paraId="3821034A" w14:textId="77777777" w:rsidR="003518DD" w:rsidRPr="003518DD" w:rsidRDefault="003518DD" w:rsidP="003518DD">
            <w:pPr>
              <w:spacing w:after="0"/>
              <w:jc w:val="right"/>
              <w:rPr>
                <w:rFonts w:ascii="Arial" w:hAnsi="Arial" w:cs="Arial"/>
                <w:u w:val="single"/>
              </w:rPr>
            </w:pPr>
            <w:r w:rsidRPr="003518DD">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587F36A" w14:textId="77777777" w:rsidR="003518DD" w:rsidRPr="003518DD" w:rsidRDefault="003518DD" w:rsidP="003518DD">
            <w:pPr>
              <w:spacing w:after="0"/>
              <w:jc w:val="center"/>
              <w:rPr>
                <w:rFonts w:ascii="Arial" w:hAnsi="Arial" w:cs="Arial"/>
                <w:b/>
                <w:caps/>
              </w:rPr>
            </w:pPr>
            <w:r w:rsidRPr="003518DD">
              <w:rPr>
                <w:rFonts w:ascii="Arial" w:hAnsi="Arial" w:cs="Arial"/>
                <w:b/>
                <w:caps/>
              </w:rPr>
              <w:t>x</w:t>
            </w:r>
          </w:p>
        </w:tc>
        <w:tc>
          <w:tcPr>
            <w:tcW w:w="2126" w:type="dxa"/>
            <w:hideMark/>
          </w:tcPr>
          <w:p w14:paraId="2B9218EE" w14:textId="77777777" w:rsidR="003518DD" w:rsidRPr="003518DD" w:rsidRDefault="003518DD" w:rsidP="003518DD">
            <w:pPr>
              <w:spacing w:after="0"/>
              <w:jc w:val="right"/>
              <w:rPr>
                <w:rFonts w:ascii="Arial" w:hAnsi="Arial" w:cs="Arial"/>
                <w:u w:val="single"/>
              </w:rPr>
            </w:pPr>
            <w:r w:rsidRPr="003518DD">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19C3" w14:textId="77777777" w:rsidR="003518DD" w:rsidRPr="003518DD" w:rsidRDefault="003518DD" w:rsidP="003518DD">
            <w:pPr>
              <w:spacing w:after="0"/>
              <w:jc w:val="center"/>
              <w:rPr>
                <w:rFonts w:ascii="Arial" w:hAnsi="Arial" w:cs="Arial"/>
                <w:b/>
                <w:caps/>
              </w:rPr>
            </w:pPr>
          </w:p>
        </w:tc>
        <w:tc>
          <w:tcPr>
            <w:tcW w:w="1418" w:type="dxa"/>
            <w:hideMark/>
          </w:tcPr>
          <w:p w14:paraId="23900344" w14:textId="77777777" w:rsidR="003518DD" w:rsidRPr="003518DD" w:rsidRDefault="003518DD" w:rsidP="003518DD">
            <w:pPr>
              <w:spacing w:after="0"/>
              <w:jc w:val="right"/>
              <w:rPr>
                <w:rFonts w:ascii="Arial" w:hAnsi="Arial" w:cs="Arial"/>
              </w:rPr>
            </w:pPr>
            <w:r w:rsidRPr="003518DD">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A0EBC" w14:textId="77777777" w:rsidR="003518DD" w:rsidRPr="003518DD" w:rsidRDefault="003518DD" w:rsidP="003518DD">
            <w:pPr>
              <w:spacing w:after="0"/>
              <w:jc w:val="center"/>
              <w:rPr>
                <w:rFonts w:ascii="Arial" w:hAnsi="Arial" w:cs="Arial"/>
                <w:b/>
                <w:bCs/>
                <w:caps/>
              </w:rPr>
            </w:pPr>
          </w:p>
        </w:tc>
      </w:tr>
    </w:tbl>
    <w:p w14:paraId="69DCC391" w14:textId="4F50B032" w:rsidR="001E41F3" w:rsidRPr="003518DD" w:rsidRDefault="001E41F3">
      <w:pPr>
        <w:rPr>
          <w:rFonts w:eastAsia="新細明體"/>
          <w:sz w:val="8"/>
          <w:szCs w:val="8"/>
          <w:lang w:eastAsia="zh-TW"/>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1E9CC" w:rsidR="001E41F3" w:rsidRDefault="00A82BFC" w:rsidP="00092CC0">
            <w:pPr>
              <w:pStyle w:val="CRCoverPage"/>
              <w:spacing w:after="0"/>
              <w:ind w:left="100"/>
              <w:rPr>
                <w:noProof/>
                <w:lang w:eastAsia="zh-CN"/>
              </w:rPr>
            </w:pPr>
            <w:r w:rsidRPr="00A82BFC">
              <w:rPr>
                <w:noProof/>
                <w:lang w:eastAsia="zh-CN"/>
              </w:rPr>
              <w:t>Introduction of test case for CB-Msg3 procedure for NB-IoT with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E6E3B" w:rsidR="001E41F3" w:rsidRPr="00F53F1A" w:rsidRDefault="00D46105" w:rsidP="00D12CF1">
            <w:pPr>
              <w:pStyle w:val="CRCoverPage"/>
              <w:spacing w:after="0"/>
              <w:ind w:left="100"/>
              <w:rPr>
                <w:noProof/>
                <w:lang w:eastAsia="zh-CN"/>
              </w:rPr>
            </w:pPr>
            <w:r w:rsidRPr="00D46105">
              <w:rPr>
                <w:lang w:eastAsia="zh-CN"/>
              </w:rPr>
              <w:t>IoT_NTN_Ph3-</w:t>
            </w:r>
            <w:r w:rsidR="00437750">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6B7FB" w:rsidR="001E41F3" w:rsidRPr="007A3726" w:rsidRDefault="00CC7023" w:rsidP="00A16FD9">
            <w:pPr>
              <w:pStyle w:val="CRCoverPage"/>
              <w:spacing w:after="0"/>
              <w:ind w:left="100"/>
              <w:rPr>
                <w:rFonts w:eastAsia="新細明體"/>
                <w:noProof/>
                <w:lang w:eastAsia="zh-TW"/>
              </w:rPr>
            </w:pPr>
            <w:r w:rsidRPr="00CC7023">
              <w:rPr>
                <w:noProof/>
              </w:rPr>
              <w:t>20</w:t>
            </w:r>
            <w:r w:rsidR="007A3726">
              <w:rPr>
                <w:rFonts w:eastAsia="新細明體" w:hint="eastAsia"/>
                <w:noProof/>
                <w:lang w:eastAsia="zh-TW"/>
              </w:rPr>
              <w:t>26</w:t>
            </w:r>
            <w:r w:rsidRPr="00CC7023">
              <w:rPr>
                <w:noProof/>
              </w:rPr>
              <w:t>-</w:t>
            </w:r>
            <w:r w:rsidR="007A3726">
              <w:rPr>
                <w:rFonts w:eastAsia="新細明體" w:hint="eastAsia"/>
                <w:noProof/>
                <w:lang w:eastAsia="zh-TW"/>
              </w:rPr>
              <w:t>02</w:t>
            </w:r>
            <w:r w:rsidRPr="00CC7023">
              <w:rPr>
                <w:noProof/>
              </w:rPr>
              <w:t>-</w:t>
            </w:r>
            <w:r w:rsidR="007A3726">
              <w:rPr>
                <w:rFonts w:eastAsia="新細明體" w:hint="eastAsia"/>
                <w:noProof/>
                <w:lang w:eastAsia="zh-TW"/>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BC537" w:rsidR="001E41F3" w:rsidRPr="00D03FC9" w:rsidRDefault="00437750" w:rsidP="00D24991">
            <w:pPr>
              <w:pStyle w:val="CRCoverPage"/>
              <w:spacing w:after="0"/>
              <w:ind w:left="100" w:right="-609"/>
              <w:rPr>
                <w:b/>
                <w:noProof/>
                <w:lang w:eastAsia="zh-CN"/>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E3E9A" w:rsidR="001E41F3" w:rsidRDefault="003518DD">
            <w:pPr>
              <w:pStyle w:val="CRCoverPage"/>
              <w:rPr>
                <w:noProof/>
              </w:rPr>
            </w:pPr>
            <w:r w:rsidRPr="003518DD">
              <w:rPr>
                <w:noProof/>
                <w:sz w:val="18"/>
              </w:rPr>
              <w:t>Detailed explanations of the above categories can</w:t>
            </w:r>
            <w:r w:rsidRPr="003518DD">
              <w:rPr>
                <w:noProof/>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BE6D8" w14:textId="0729935E" w:rsidR="0049359F" w:rsidRPr="0049359F" w:rsidRDefault="0049359F" w:rsidP="0049359F">
            <w:pPr>
              <w:pStyle w:val="CRCoverPage"/>
              <w:spacing w:after="0"/>
              <w:rPr>
                <w:noProof/>
                <w:lang w:eastAsia="zh-CN"/>
              </w:rPr>
            </w:pPr>
            <w:r w:rsidRPr="0049359F">
              <w:rPr>
                <w:b/>
                <w:bCs/>
                <w:noProof/>
                <w:highlight w:val="green"/>
                <w:lang w:eastAsia="zh-CN"/>
              </w:rPr>
              <w:t>&lt;resubmission of the endorsed draft CR R4-2520037 at RAN4#117&gt;</w:t>
            </w:r>
          </w:p>
          <w:p w14:paraId="708AA7DE" w14:textId="5313AACA" w:rsidR="0083220F" w:rsidRPr="00B71692" w:rsidRDefault="00B71692" w:rsidP="00A374EA">
            <w:pPr>
              <w:pStyle w:val="CRCoverPage"/>
              <w:numPr>
                <w:ilvl w:val="0"/>
                <w:numId w:val="46"/>
              </w:numPr>
              <w:spacing w:after="0"/>
              <w:rPr>
                <w:noProof/>
                <w:lang w:eastAsia="zh-CN"/>
              </w:rPr>
            </w:pPr>
            <w:r>
              <w:rPr>
                <w:noProof/>
                <w:lang w:eastAsia="zh-CN"/>
              </w:rPr>
              <w:t xml:space="preserve">Introdcue a </w:t>
            </w:r>
            <w:r w:rsidRPr="00B71692">
              <w:rPr>
                <w:noProof/>
                <w:lang w:eastAsia="zh-CN"/>
              </w:rPr>
              <w:t>test case for CB-Msg3-EDT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6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F7BF3" w:rsidR="00344EB0" w:rsidRPr="00B71692" w:rsidRDefault="006B03FA" w:rsidP="00A374EA">
            <w:pPr>
              <w:pStyle w:val="CRCoverPage"/>
              <w:numPr>
                <w:ilvl w:val="0"/>
                <w:numId w:val="46"/>
              </w:numPr>
              <w:spacing w:after="0"/>
              <w:rPr>
                <w:noProof/>
                <w:lang w:eastAsia="zh-CN"/>
              </w:rPr>
            </w:pPr>
            <w:r w:rsidRPr="00B71692">
              <w:rPr>
                <w:noProof/>
                <w:lang w:eastAsia="zh-CN"/>
              </w:rPr>
              <w:t xml:space="preserve">Add a new </w:t>
            </w:r>
            <w:r w:rsidR="00B71692">
              <w:rPr>
                <w:noProof/>
                <w:lang w:eastAsia="zh-CN"/>
              </w:rPr>
              <w:t xml:space="preserve">test case for </w:t>
            </w:r>
            <w:r w:rsidR="00B71692" w:rsidRPr="00B71692">
              <w:rPr>
                <w:noProof/>
                <w:lang w:eastAsia="zh-CN"/>
              </w:rPr>
              <w:t>CB-Msg3-EDT.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692"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FBF86" w:rsidR="001E41F3" w:rsidRPr="00B71692" w:rsidRDefault="00B71692" w:rsidP="0083220F">
            <w:pPr>
              <w:pStyle w:val="CRCoverPage"/>
              <w:numPr>
                <w:ilvl w:val="0"/>
                <w:numId w:val="46"/>
              </w:numPr>
              <w:spacing w:after="0"/>
              <w:rPr>
                <w:noProof/>
                <w:lang w:eastAsia="zh-CN"/>
              </w:rPr>
            </w:pPr>
            <w:r>
              <w:rPr>
                <w:noProof/>
                <w:lang w:eastAsia="zh-CN"/>
              </w:rPr>
              <w:t>No test case for CB-Msg3-EDT.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D6BC2" w:rsidR="00774B3C" w:rsidRPr="00D82219" w:rsidRDefault="00F67020" w:rsidP="00F67020">
            <w:pPr>
              <w:pStyle w:val="CRCoverPage"/>
              <w:spacing w:after="0"/>
              <w:rPr>
                <w:rFonts w:eastAsia="新細明體"/>
                <w:noProof/>
                <w:highlight w:val="lightGray"/>
                <w:lang w:eastAsia="zh-TW"/>
              </w:rPr>
            </w:pPr>
            <w:r w:rsidRPr="00E15C0A">
              <w:rPr>
                <w:noProof/>
              </w:rPr>
              <w:t xml:space="preserve"> </w:t>
            </w:r>
            <w:r w:rsidR="00472191" w:rsidRPr="00E15C0A">
              <w:rPr>
                <w:noProof/>
              </w:rPr>
              <w:t>(</w:t>
            </w:r>
            <w:r w:rsidR="00472191" w:rsidRPr="00E15C0A">
              <w:rPr>
                <w:rFonts w:hint="eastAsia"/>
                <w:noProof/>
              </w:rPr>
              <w:t>n</w:t>
            </w:r>
            <w:r w:rsidR="00472191" w:rsidRPr="00E15C0A">
              <w:rPr>
                <w:noProof/>
              </w:rPr>
              <w:t xml:space="preserve">ew) </w:t>
            </w:r>
            <w:r w:rsidR="00E15C0A">
              <w:rPr>
                <w:noProof/>
              </w:rPr>
              <w:t>A.13.3.2.4</w:t>
            </w:r>
            <w:r w:rsidR="00D20B67" w:rsidRPr="00D82219">
              <w:rPr>
                <w:rFonts w:hint="eastAsia"/>
                <w:noProof/>
                <w:highlight w:val="lightGray"/>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557EA72" w14:textId="4F4F77BA"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36893A0" w14:textId="101E7D19" w:rsidR="00A82BFC" w:rsidRPr="0049359F" w:rsidRDefault="00A82BFC" w:rsidP="00A82BFC">
      <w:pPr>
        <w:keepNext/>
        <w:keepLines/>
        <w:spacing w:before="180"/>
        <w:ind w:left="1134" w:hanging="1134"/>
        <w:outlineLvl w:val="1"/>
        <w:rPr>
          <w:rFonts w:ascii="Arial" w:eastAsia="新細明體" w:hAnsi="Arial"/>
          <w:color w:val="FF0000"/>
          <w:sz w:val="32"/>
        </w:rPr>
      </w:pPr>
      <w:bookmarkStart w:id="1" w:name="OLE_LINK5"/>
      <w:bookmarkStart w:id="2" w:name="OLE_LINK18"/>
      <w:bookmarkStart w:id="3" w:name="OLE_LINK4"/>
      <w:r>
        <w:rPr>
          <w:rFonts w:ascii="Arial" w:eastAsia="新細明體" w:hAnsi="Arial"/>
          <w:color w:val="FF0000"/>
          <w:sz w:val="32"/>
        </w:rPr>
        <w:lastRenderedPageBreak/>
        <w:t xml:space="preserve">&lt;&lt;&lt; </w:t>
      </w:r>
      <w:r w:rsidRPr="0049359F">
        <w:rPr>
          <w:rFonts w:ascii="Arial" w:eastAsia="新細明體" w:hAnsi="Arial"/>
          <w:color w:val="FF0000"/>
          <w:sz w:val="32"/>
        </w:rPr>
        <w:t xml:space="preserve">START OF CHANGES </w:t>
      </w:r>
      <w:r w:rsidRPr="0049359F">
        <w:rPr>
          <w:rFonts w:ascii="Arial" w:eastAsia="新細明體" w:hAnsi="Arial"/>
          <w:color w:val="FF0000"/>
          <w:sz w:val="32"/>
          <w:lang w:eastAsia="zh-TW"/>
        </w:rPr>
        <w:t>1</w:t>
      </w:r>
      <w:r w:rsidRPr="0049359F">
        <w:rPr>
          <w:rFonts w:ascii="Arial" w:eastAsia="新細明體" w:hAnsi="Arial"/>
          <w:color w:val="FF0000"/>
          <w:sz w:val="32"/>
        </w:rPr>
        <w:t>&gt;&gt;&gt;</w:t>
      </w:r>
    </w:p>
    <w:p w14:paraId="07EE3D8E" w14:textId="77777777" w:rsidR="002051B4" w:rsidRPr="0049359F" w:rsidRDefault="002051B4" w:rsidP="002051B4">
      <w:pPr>
        <w:pStyle w:val="Heading4"/>
        <w:rPr>
          <w:ins w:id="4" w:author="Hsuanli Lin (林烜立)" w:date="2025-11-06T16:25:00Z"/>
          <w:lang w:eastAsia="en-GB"/>
        </w:rPr>
      </w:pPr>
      <w:ins w:id="5" w:author="Hsuanli Lin (林烜立)" w:date="2025-11-06T16:25:00Z">
        <w:r w:rsidRPr="0049359F">
          <w:t>A.13.3.2.4</w:t>
        </w:r>
        <w:r w:rsidRPr="0049359F">
          <w:tab/>
          <w:t>Contention Based Random Access Test for UE category NB1 UEs in Satellite Access - Standalone mode in normal coverage for CB-Msg3-EDT procedure</w:t>
        </w:r>
      </w:ins>
    </w:p>
    <w:p w14:paraId="59BC1B25" w14:textId="77777777" w:rsidR="002051B4" w:rsidRPr="0049359F" w:rsidRDefault="002051B4" w:rsidP="002051B4">
      <w:pPr>
        <w:pStyle w:val="Heading5"/>
        <w:rPr>
          <w:ins w:id="6" w:author="Hsuanli Lin (林烜立)" w:date="2025-11-06T16:25:00Z"/>
        </w:rPr>
      </w:pPr>
      <w:ins w:id="7" w:author="Hsuanli Lin (林烜立)" w:date="2025-11-06T16:25:00Z">
        <w:r w:rsidRPr="0049359F">
          <w:t>A.13.3.2.4.1</w:t>
        </w:r>
        <w:r w:rsidRPr="0049359F">
          <w:tab/>
          <w:t>Test Purpose and Environment</w:t>
        </w:r>
      </w:ins>
    </w:p>
    <w:p w14:paraId="206A3AE0" w14:textId="77777777" w:rsidR="002051B4" w:rsidRPr="0049359F" w:rsidRDefault="002051B4" w:rsidP="002051B4">
      <w:pPr>
        <w:rPr>
          <w:ins w:id="8" w:author="Hsuanli Lin (林烜立)" w:date="2025-11-06T16:25:00Z"/>
        </w:rPr>
      </w:pPr>
      <w:ins w:id="9" w:author="Hsuanli Lin (林烜立)" w:date="2025-11-06T16:25:00Z">
        <w:r w:rsidRPr="0049359F">
          <w:t>The purpose of this test is to verify whether the behavior of the random access procedure of a category NB1 UE in Normal Coverage is according to the requirements when connected to a NTN NB-IoT cell, whether the CB-Msg3 power settings and timing are within specified limits, and whether the UE determines properly the enhanced coverage level based on the NRSRP measurement and the configured criterion in NRSRP-ThresholdsPrach [2]. This test will verify the requirements in Clause 6.6A.4, 7.20A</w:t>
        </w:r>
        <w:r w:rsidRPr="0049359F">
          <w:rPr>
            <w:rFonts w:ascii="新細明體" w:eastAsia="新細明體" w:hAnsi="新細明體" w:hint="eastAsia"/>
            <w:lang w:eastAsia="zh-TW"/>
          </w:rPr>
          <w:t xml:space="preserve"> </w:t>
        </w:r>
        <w:r w:rsidRPr="0049359F">
          <w:t>in an AWGN model.</w:t>
        </w:r>
      </w:ins>
    </w:p>
    <w:p w14:paraId="26617473" w14:textId="77777777" w:rsidR="002051B4" w:rsidRPr="0049359F" w:rsidRDefault="002051B4" w:rsidP="002051B4">
      <w:pPr>
        <w:rPr>
          <w:ins w:id="10" w:author="Hsuanli Lin (林烜立)" w:date="2025-11-06T16:25:00Z"/>
        </w:rPr>
      </w:pPr>
      <w:ins w:id="11" w:author="Hsuanli Lin (林烜立)" w:date="2025-11-06T16:25:00Z">
        <w:r w:rsidRPr="0049359F">
          <w:t>For this test a single NB-IoT cell is used. The test parameters are given in tables A.13.3.2.4.1-1, A.13.3.2.4.1-2 and A.13.3.2.4.1-3. The UE shall perform timing pre-compensation before the initial CB-Msg3</w:t>
        </w:r>
        <w:r w:rsidRPr="0049359F">
          <w:rPr>
            <w:rFonts w:ascii="新細明體" w:eastAsia="新細明體" w:hAnsi="新細明體" w:hint="eastAsia"/>
            <w:lang w:eastAsia="zh-TW"/>
          </w:rPr>
          <w:t xml:space="preserve"> </w:t>
        </w:r>
        <w:r w:rsidRPr="0049359F">
          <w:t>transmission using AT command-based test approach.</w:t>
        </w:r>
      </w:ins>
    </w:p>
    <w:p w14:paraId="03BD27CA" w14:textId="77777777" w:rsidR="002051B4" w:rsidRPr="0049359F" w:rsidRDefault="002051B4" w:rsidP="002051B4">
      <w:pPr>
        <w:pStyle w:val="TH"/>
        <w:rPr>
          <w:ins w:id="12" w:author="Hsuanli Lin (林烜立)" w:date="2025-11-06T16:25:00Z"/>
          <w:snapToGrid w:val="0"/>
        </w:rPr>
      </w:pPr>
      <w:ins w:id="13" w:author="Hsuanli Lin (林烜立)" w:date="2025-11-06T16:25:00Z">
        <w:r w:rsidRPr="0049359F">
          <w:t xml:space="preserve">Table A.13.3.2.4.1-1: nCell specific test parameters for HD-FDD contention based </w:t>
        </w:r>
        <w:r w:rsidRPr="0049359F">
          <w:rPr>
            <w:snapToGrid w:val="0"/>
          </w:rPr>
          <w:t>random access test for UE category NB1 Standalone mode in Normal Coverage</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2051B4" w:rsidRPr="0049359F" w14:paraId="422C208C" w14:textId="77777777" w:rsidTr="002051B4">
        <w:trPr>
          <w:jc w:val="center"/>
          <w:ins w:id="14"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0AAC12DA" w14:textId="77777777" w:rsidR="002051B4" w:rsidRPr="0049359F" w:rsidRDefault="002051B4">
            <w:pPr>
              <w:keepNext/>
              <w:keepLines/>
              <w:spacing w:after="0"/>
              <w:jc w:val="center"/>
              <w:rPr>
                <w:ins w:id="15" w:author="Hsuanli Lin (林烜立)" w:date="2025-11-06T16:25:00Z"/>
                <w:rFonts w:ascii="Arial" w:hAnsi="Arial"/>
                <w:b/>
                <w:sz w:val="18"/>
              </w:rPr>
            </w:pPr>
            <w:ins w:id="16" w:author="Hsuanli Lin (林烜立)" w:date="2025-11-06T16:25:00Z">
              <w:r w:rsidRPr="0049359F">
                <w:rPr>
                  <w:rFonts w:ascii="Arial" w:hAnsi="Arial"/>
                  <w:b/>
                  <w:sz w:val="18"/>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065BFDF4" w14:textId="77777777" w:rsidR="002051B4" w:rsidRPr="0049359F" w:rsidRDefault="002051B4">
            <w:pPr>
              <w:keepNext/>
              <w:keepLines/>
              <w:spacing w:after="0"/>
              <w:jc w:val="center"/>
              <w:rPr>
                <w:ins w:id="17" w:author="Hsuanli Lin (林烜立)" w:date="2025-11-06T16:25:00Z"/>
                <w:rFonts w:ascii="Arial" w:hAnsi="Arial"/>
                <w:b/>
                <w:sz w:val="18"/>
              </w:rPr>
            </w:pPr>
            <w:ins w:id="18" w:author="Hsuanli Lin (林烜立)" w:date="2025-11-06T16:25:00Z">
              <w:r w:rsidRPr="0049359F">
                <w:rPr>
                  <w:rFonts w:ascii="Arial" w:hAnsi="Arial"/>
                  <w:b/>
                  <w:sz w:val="18"/>
                </w:rPr>
                <w:t>Unit</w:t>
              </w:r>
            </w:ins>
          </w:p>
        </w:tc>
        <w:tc>
          <w:tcPr>
            <w:tcW w:w="1517" w:type="dxa"/>
            <w:tcBorders>
              <w:top w:val="single" w:sz="4" w:space="0" w:color="auto"/>
              <w:left w:val="single" w:sz="4" w:space="0" w:color="auto"/>
              <w:bottom w:val="single" w:sz="4" w:space="0" w:color="auto"/>
              <w:right w:val="single" w:sz="4" w:space="0" w:color="auto"/>
            </w:tcBorders>
            <w:hideMark/>
          </w:tcPr>
          <w:p w14:paraId="122A3B6E" w14:textId="77777777" w:rsidR="002051B4" w:rsidRPr="0049359F" w:rsidRDefault="002051B4">
            <w:pPr>
              <w:keepNext/>
              <w:keepLines/>
              <w:spacing w:after="0"/>
              <w:jc w:val="center"/>
              <w:rPr>
                <w:ins w:id="19" w:author="Hsuanli Lin (林烜立)" w:date="2025-11-06T16:25:00Z"/>
                <w:rFonts w:ascii="Arial" w:hAnsi="Arial"/>
                <w:b/>
                <w:sz w:val="18"/>
              </w:rPr>
            </w:pPr>
            <w:ins w:id="20" w:author="Hsuanli Lin (林烜立)" w:date="2025-11-06T16:25:00Z">
              <w:r w:rsidRPr="0049359F">
                <w:rPr>
                  <w:rFonts w:ascii="Arial" w:hAnsi="Arial"/>
                  <w:b/>
                  <w:sz w:val="18"/>
                </w:rPr>
                <w:t>Value</w:t>
              </w:r>
            </w:ins>
          </w:p>
        </w:tc>
        <w:tc>
          <w:tcPr>
            <w:tcW w:w="1813" w:type="dxa"/>
            <w:tcBorders>
              <w:top w:val="single" w:sz="4" w:space="0" w:color="auto"/>
              <w:left w:val="single" w:sz="4" w:space="0" w:color="auto"/>
              <w:bottom w:val="single" w:sz="4" w:space="0" w:color="auto"/>
              <w:right w:val="single" w:sz="4" w:space="0" w:color="auto"/>
            </w:tcBorders>
            <w:hideMark/>
          </w:tcPr>
          <w:p w14:paraId="7936B0DE" w14:textId="77777777" w:rsidR="002051B4" w:rsidRPr="0049359F" w:rsidRDefault="002051B4">
            <w:pPr>
              <w:keepNext/>
              <w:keepLines/>
              <w:spacing w:after="0"/>
              <w:jc w:val="center"/>
              <w:rPr>
                <w:ins w:id="21" w:author="Hsuanli Lin (林烜立)" w:date="2025-11-06T16:25:00Z"/>
                <w:rFonts w:ascii="Arial" w:hAnsi="Arial"/>
                <w:b/>
                <w:sz w:val="18"/>
                <w:szCs w:val="18"/>
              </w:rPr>
            </w:pPr>
            <w:ins w:id="22" w:author="Hsuanli Lin (林烜立)" w:date="2025-11-06T16:25:00Z">
              <w:r w:rsidRPr="0049359F">
                <w:rPr>
                  <w:rFonts w:ascii="Arial" w:hAnsi="Arial"/>
                  <w:b/>
                  <w:sz w:val="18"/>
                  <w:szCs w:val="18"/>
                </w:rPr>
                <w:t>Comments</w:t>
              </w:r>
            </w:ins>
          </w:p>
        </w:tc>
      </w:tr>
      <w:tr w:rsidR="002051B4" w:rsidRPr="0049359F" w14:paraId="3904272E" w14:textId="77777777" w:rsidTr="002051B4">
        <w:trPr>
          <w:jc w:val="center"/>
          <w:ins w:id="23"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31E963EA" w14:textId="77777777" w:rsidR="002051B4" w:rsidRPr="0049359F" w:rsidRDefault="002051B4">
            <w:pPr>
              <w:keepNext/>
              <w:keepLines/>
              <w:spacing w:after="0"/>
              <w:rPr>
                <w:ins w:id="24" w:author="Hsuanli Lin (林烜立)" w:date="2025-11-06T16:25:00Z"/>
                <w:rFonts w:ascii="Arial" w:hAnsi="Arial"/>
                <w:sz w:val="18"/>
                <w:szCs w:val="22"/>
                <w:lang w:val="it-IT"/>
              </w:rPr>
            </w:pPr>
            <w:ins w:id="25" w:author="Hsuanli Lin (林烜立)" w:date="2025-11-06T16:25:00Z">
              <w:r w:rsidRPr="0049359F">
                <w:rPr>
                  <w:rFonts w:ascii="Arial" w:hAnsi="Arial"/>
                  <w:sz w:val="18"/>
                  <w:lang w:val="it-IT"/>
                </w:rPr>
                <w:t>NB-IOT operational mode</w:t>
              </w:r>
            </w:ins>
          </w:p>
        </w:tc>
        <w:tc>
          <w:tcPr>
            <w:tcW w:w="1260" w:type="dxa"/>
            <w:tcBorders>
              <w:top w:val="single" w:sz="4" w:space="0" w:color="auto"/>
              <w:left w:val="single" w:sz="4" w:space="0" w:color="auto"/>
              <w:bottom w:val="single" w:sz="4" w:space="0" w:color="auto"/>
              <w:right w:val="single" w:sz="4" w:space="0" w:color="auto"/>
            </w:tcBorders>
          </w:tcPr>
          <w:p w14:paraId="61AAE5AB" w14:textId="77777777" w:rsidR="002051B4" w:rsidRPr="0049359F" w:rsidRDefault="002051B4">
            <w:pPr>
              <w:keepNext/>
              <w:keepLines/>
              <w:spacing w:after="0"/>
              <w:jc w:val="center"/>
              <w:rPr>
                <w:ins w:id="26" w:author="Hsuanli Lin (林烜立)" w:date="2025-11-06T16:25:00Z"/>
                <w:rFonts w:ascii="Arial" w:hAnsi="Arial" w:cs="Arial"/>
                <w:sz w:val="18"/>
                <w:lang w:val="it-IT"/>
              </w:rPr>
            </w:pPr>
          </w:p>
        </w:tc>
        <w:tc>
          <w:tcPr>
            <w:tcW w:w="1517" w:type="dxa"/>
            <w:tcBorders>
              <w:top w:val="single" w:sz="4" w:space="0" w:color="auto"/>
              <w:left w:val="single" w:sz="4" w:space="0" w:color="auto"/>
              <w:bottom w:val="single" w:sz="4" w:space="0" w:color="auto"/>
              <w:right w:val="single" w:sz="4" w:space="0" w:color="auto"/>
            </w:tcBorders>
            <w:hideMark/>
          </w:tcPr>
          <w:p w14:paraId="7439ACE8" w14:textId="77777777" w:rsidR="002051B4" w:rsidRPr="0049359F" w:rsidRDefault="002051B4">
            <w:pPr>
              <w:keepNext/>
              <w:keepLines/>
              <w:spacing w:after="0"/>
              <w:jc w:val="center"/>
              <w:rPr>
                <w:ins w:id="27" w:author="Hsuanli Lin (林烜立)" w:date="2025-11-06T16:25:00Z"/>
                <w:rFonts w:ascii="Arial" w:hAnsi="Arial" w:cs="Arial"/>
                <w:bCs/>
                <w:sz w:val="18"/>
              </w:rPr>
            </w:pPr>
            <w:ins w:id="28" w:author="Hsuanli Lin (林烜立)" w:date="2025-11-06T16:25:00Z">
              <w:r w:rsidRPr="0049359F">
                <w:rPr>
                  <w:rFonts w:ascii="Arial" w:hAnsi="Arial" w:cs="Arial"/>
                  <w:bCs/>
                  <w:sz w:val="18"/>
                </w:rPr>
                <w:t>Standalone</w:t>
              </w:r>
            </w:ins>
          </w:p>
        </w:tc>
        <w:tc>
          <w:tcPr>
            <w:tcW w:w="1813" w:type="dxa"/>
            <w:tcBorders>
              <w:top w:val="single" w:sz="4" w:space="0" w:color="auto"/>
              <w:left w:val="single" w:sz="4" w:space="0" w:color="auto"/>
              <w:bottom w:val="single" w:sz="4" w:space="0" w:color="auto"/>
              <w:right w:val="single" w:sz="4" w:space="0" w:color="auto"/>
            </w:tcBorders>
          </w:tcPr>
          <w:p w14:paraId="63AB2DAD" w14:textId="77777777" w:rsidR="002051B4" w:rsidRPr="0049359F" w:rsidRDefault="002051B4">
            <w:pPr>
              <w:keepNext/>
              <w:keepLines/>
              <w:spacing w:after="0"/>
              <w:jc w:val="center"/>
              <w:rPr>
                <w:ins w:id="29" w:author="Hsuanli Lin (林烜立)" w:date="2025-11-06T16:25:00Z"/>
                <w:rFonts w:ascii="Arial" w:hAnsi="Arial" w:cs="Arial"/>
                <w:noProof/>
                <w:sz w:val="18"/>
              </w:rPr>
            </w:pPr>
          </w:p>
        </w:tc>
      </w:tr>
      <w:tr w:rsidR="002051B4" w:rsidRPr="0049359F" w14:paraId="1D4B177B" w14:textId="77777777" w:rsidTr="002051B4">
        <w:trPr>
          <w:jc w:val="center"/>
          <w:ins w:id="30"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6F5FE7AD" w14:textId="77777777" w:rsidR="002051B4" w:rsidRPr="0049359F" w:rsidRDefault="002051B4">
            <w:pPr>
              <w:keepNext/>
              <w:keepLines/>
              <w:spacing w:after="0"/>
              <w:rPr>
                <w:ins w:id="31" w:author="Hsuanli Lin (林烜立)" w:date="2025-11-06T16:25:00Z"/>
                <w:rFonts w:ascii="Arial" w:hAnsi="Arial" w:cstheme="minorBidi"/>
                <w:sz w:val="18"/>
              </w:rPr>
            </w:pPr>
            <w:ins w:id="32" w:author="Hsuanli Lin (林烜立)" w:date="2025-11-06T16:25:00Z">
              <w:r w:rsidRPr="0049359F">
                <w:rPr>
                  <w:rFonts w:ascii="Arial" w:hAnsi="Arial"/>
                  <w:sz w:val="18"/>
                </w:rPr>
                <w:t>BW</w:t>
              </w:r>
              <w:r w:rsidRPr="0049359F">
                <w:rPr>
                  <w:rFonts w:ascii="Arial" w:hAnsi="Arial"/>
                  <w:sz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hideMark/>
          </w:tcPr>
          <w:p w14:paraId="4D47BB21" w14:textId="77777777" w:rsidR="002051B4" w:rsidRPr="0049359F" w:rsidRDefault="002051B4">
            <w:pPr>
              <w:keepNext/>
              <w:keepLines/>
              <w:spacing w:after="0"/>
              <w:jc w:val="center"/>
              <w:rPr>
                <w:ins w:id="33" w:author="Hsuanli Lin (林烜立)" w:date="2025-11-06T16:25:00Z"/>
                <w:rFonts w:ascii="Arial" w:hAnsi="Arial"/>
                <w:sz w:val="18"/>
              </w:rPr>
            </w:pPr>
            <w:ins w:id="34" w:author="Hsuanli Lin (林烜立)" w:date="2025-11-06T16:25:00Z">
              <w:r w:rsidRPr="0049359F">
                <w:rPr>
                  <w:rFonts w:ascii="Arial" w:hAnsi="Arial"/>
                  <w:sz w:val="18"/>
                </w:rPr>
                <w:t>kHz</w:t>
              </w:r>
            </w:ins>
          </w:p>
        </w:tc>
        <w:tc>
          <w:tcPr>
            <w:tcW w:w="1517" w:type="dxa"/>
            <w:tcBorders>
              <w:top w:val="single" w:sz="4" w:space="0" w:color="auto"/>
              <w:left w:val="single" w:sz="4" w:space="0" w:color="auto"/>
              <w:bottom w:val="single" w:sz="4" w:space="0" w:color="auto"/>
              <w:right w:val="single" w:sz="4" w:space="0" w:color="auto"/>
            </w:tcBorders>
            <w:hideMark/>
          </w:tcPr>
          <w:p w14:paraId="53E2AE63" w14:textId="77777777" w:rsidR="002051B4" w:rsidRPr="0049359F" w:rsidRDefault="002051B4">
            <w:pPr>
              <w:keepNext/>
              <w:keepLines/>
              <w:spacing w:after="0"/>
              <w:jc w:val="center"/>
              <w:rPr>
                <w:ins w:id="35" w:author="Hsuanli Lin (林烜立)" w:date="2025-11-06T16:25:00Z"/>
                <w:rFonts w:ascii="Arial" w:hAnsi="Arial"/>
                <w:sz w:val="18"/>
              </w:rPr>
            </w:pPr>
            <w:ins w:id="36" w:author="Hsuanli Lin (林烜立)" w:date="2025-11-06T16:25:00Z">
              <w:r w:rsidRPr="0049359F">
                <w:rPr>
                  <w:rFonts w:ascii="Arial" w:hAnsi="Arial"/>
                  <w:sz w:val="18"/>
                </w:rPr>
                <w:t>200</w:t>
              </w:r>
            </w:ins>
          </w:p>
        </w:tc>
        <w:tc>
          <w:tcPr>
            <w:tcW w:w="1813" w:type="dxa"/>
            <w:tcBorders>
              <w:top w:val="single" w:sz="4" w:space="0" w:color="auto"/>
              <w:left w:val="single" w:sz="4" w:space="0" w:color="auto"/>
              <w:bottom w:val="single" w:sz="4" w:space="0" w:color="auto"/>
              <w:right w:val="single" w:sz="4" w:space="0" w:color="auto"/>
            </w:tcBorders>
          </w:tcPr>
          <w:p w14:paraId="3A48FE28" w14:textId="77777777" w:rsidR="002051B4" w:rsidRPr="0049359F" w:rsidRDefault="002051B4">
            <w:pPr>
              <w:keepNext/>
              <w:keepLines/>
              <w:spacing w:after="0"/>
              <w:jc w:val="center"/>
              <w:rPr>
                <w:ins w:id="37" w:author="Hsuanli Lin (林烜立)" w:date="2025-11-06T16:25:00Z"/>
                <w:rFonts w:ascii="Arial" w:hAnsi="Arial"/>
                <w:sz w:val="18"/>
              </w:rPr>
            </w:pPr>
          </w:p>
        </w:tc>
      </w:tr>
      <w:tr w:rsidR="002051B4" w:rsidRPr="0049359F" w14:paraId="6506CB8F" w14:textId="77777777" w:rsidTr="002051B4">
        <w:trPr>
          <w:jc w:val="center"/>
          <w:ins w:id="38"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64D08014" w14:textId="77777777" w:rsidR="002051B4" w:rsidRPr="0049359F" w:rsidRDefault="002051B4">
            <w:pPr>
              <w:keepNext/>
              <w:keepLines/>
              <w:spacing w:after="0"/>
              <w:rPr>
                <w:ins w:id="39" w:author="Hsuanli Lin (林烜立)" w:date="2025-11-06T16:25:00Z"/>
                <w:rFonts w:ascii="Arial" w:hAnsi="Arial"/>
                <w:sz w:val="18"/>
              </w:rPr>
            </w:pPr>
            <w:ins w:id="40" w:author="Hsuanli Lin (林烜立)" w:date="2025-11-06T16:25:00Z">
              <w:r w:rsidRPr="0049359F">
                <w:rPr>
                  <w:rFonts w:ascii="Arial" w:hAnsi="Arial"/>
                  <w:sz w:val="18"/>
                </w:rPr>
                <w:t>NPDSCH parameters</w:t>
              </w:r>
              <w:r w:rsidRPr="0049359F">
                <w:rPr>
                  <w:rFonts w:ascii="Arial" w:hAnsi="Arial"/>
                  <w:sz w:val="18"/>
                  <w:vertAlign w:val="superscript"/>
                </w:rPr>
                <w:t xml:space="preserve"> Note 2</w:t>
              </w:r>
            </w:ins>
          </w:p>
        </w:tc>
        <w:tc>
          <w:tcPr>
            <w:tcW w:w="1260" w:type="dxa"/>
            <w:tcBorders>
              <w:top w:val="single" w:sz="4" w:space="0" w:color="auto"/>
              <w:left w:val="single" w:sz="4" w:space="0" w:color="auto"/>
              <w:bottom w:val="single" w:sz="4" w:space="0" w:color="auto"/>
              <w:right w:val="single" w:sz="4" w:space="0" w:color="auto"/>
            </w:tcBorders>
            <w:hideMark/>
          </w:tcPr>
          <w:p w14:paraId="2DCE7A86" w14:textId="77777777" w:rsidR="002051B4" w:rsidRPr="0049359F" w:rsidRDefault="002051B4">
            <w:pPr>
              <w:rPr>
                <w:ins w:id="41" w:author="Hsuanli Lin (林烜立)" w:date="2025-11-06T16:25: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653F38CD" w14:textId="77777777" w:rsidR="002051B4" w:rsidRPr="0049359F" w:rsidRDefault="002051B4">
            <w:pPr>
              <w:keepNext/>
              <w:keepLines/>
              <w:spacing w:after="0"/>
              <w:jc w:val="center"/>
              <w:rPr>
                <w:ins w:id="42" w:author="Hsuanli Lin (林烜立)" w:date="2025-11-06T16:25:00Z"/>
                <w:rFonts w:ascii="Arial" w:eastAsia="Times New Roman" w:hAnsi="Arial" w:cstheme="minorBidi"/>
                <w:sz w:val="18"/>
                <w:lang w:eastAsia="en-GB"/>
              </w:rPr>
            </w:pPr>
            <w:ins w:id="43" w:author="Hsuanli Lin (林烜立)" w:date="2025-11-06T16:25:00Z">
              <w:r w:rsidRPr="0049359F">
                <w:rPr>
                  <w:rFonts w:ascii="Arial" w:hAnsi="Arial" w:cs="Arial"/>
                  <w:sz w:val="18"/>
                </w:rPr>
                <w:t>R.18 HD-FDD</w:t>
              </w:r>
            </w:ins>
          </w:p>
        </w:tc>
        <w:tc>
          <w:tcPr>
            <w:tcW w:w="1813" w:type="dxa"/>
            <w:tcBorders>
              <w:top w:val="single" w:sz="4" w:space="0" w:color="auto"/>
              <w:left w:val="single" w:sz="4" w:space="0" w:color="auto"/>
              <w:bottom w:val="single" w:sz="4" w:space="0" w:color="auto"/>
              <w:right w:val="single" w:sz="4" w:space="0" w:color="auto"/>
            </w:tcBorders>
            <w:hideMark/>
          </w:tcPr>
          <w:p w14:paraId="4572ED4F" w14:textId="77777777" w:rsidR="002051B4" w:rsidRPr="0049359F" w:rsidRDefault="002051B4">
            <w:pPr>
              <w:keepNext/>
              <w:keepLines/>
              <w:spacing w:after="0"/>
              <w:jc w:val="center"/>
              <w:rPr>
                <w:ins w:id="44" w:author="Hsuanli Lin (林烜立)" w:date="2025-11-06T16:25:00Z"/>
                <w:rFonts w:ascii="Arial" w:hAnsi="Arial"/>
                <w:sz w:val="18"/>
              </w:rPr>
            </w:pPr>
            <w:ins w:id="45" w:author="Hsuanli Lin (林烜立)" w:date="2025-11-06T16:25:00Z">
              <w:r w:rsidRPr="0049359F">
                <w:rPr>
                  <w:rFonts w:ascii="Arial" w:hAnsi="Arial"/>
                  <w:sz w:val="18"/>
                </w:rPr>
                <w:t>As defined in A.3.1.5.3</w:t>
              </w:r>
            </w:ins>
          </w:p>
        </w:tc>
      </w:tr>
      <w:tr w:rsidR="002051B4" w:rsidRPr="0049359F" w14:paraId="093AF03D" w14:textId="77777777" w:rsidTr="002051B4">
        <w:trPr>
          <w:jc w:val="center"/>
          <w:ins w:id="46"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50BC2150" w14:textId="77777777" w:rsidR="002051B4" w:rsidRPr="0049359F" w:rsidRDefault="002051B4">
            <w:pPr>
              <w:keepNext/>
              <w:keepLines/>
              <w:spacing w:after="0"/>
              <w:rPr>
                <w:ins w:id="47" w:author="Hsuanli Lin (林烜立)" w:date="2025-11-06T16:25:00Z"/>
                <w:rFonts w:ascii="Arial" w:hAnsi="Arial"/>
                <w:sz w:val="18"/>
              </w:rPr>
            </w:pPr>
            <w:ins w:id="48" w:author="Hsuanli Lin (林烜立)" w:date="2025-11-06T16:25:00Z">
              <w:r w:rsidRPr="0049359F">
                <w:rPr>
                  <w:rFonts w:ascii="Arial" w:hAnsi="Arial"/>
                  <w:sz w:val="18"/>
                </w:rPr>
                <w:t>NPDCCH parameters</w:t>
              </w:r>
              <w:r w:rsidRPr="0049359F">
                <w:rPr>
                  <w:rFonts w:ascii="Arial" w:hAnsi="Arial"/>
                  <w:sz w:val="18"/>
                  <w:vertAlign w:val="superscript"/>
                </w:rPr>
                <w:t xml:space="preserve"> Note 2</w:t>
              </w:r>
            </w:ins>
          </w:p>
        </w:tc>
        <w:tc>
          <w:tcPr>
            <w:tcW w:w="1260" w:type="dxa"/>
            <w:tcBorders>
              <w:top w:val="single" w:sz="4" w:space="0" w:color="auto"/>
              <w:left w:val="single" w:sz="4" w:space="0" w:color="auto"/>
              <w:bottom w:val="single" w:sz="4" w:space="0" w:color="auto"/>
              <w:right w:val="single" w:sz="4" w:space="0" w:color="auto"/>
            </w:tcBorders>
          </w:tcPr>
          <w:p w14:paraId="5C56D746" w14:textId="77777777" w:rsidR="002051B4" w:rsidRPr="0049359F" w:rsidRDefault="002051B4">
            <w:pPr>
              <w:keepNext/>
              <w:keepLines/>
              <w:spacing w:after="0"/>
              <w:jc w:val="center"/>
              <w:rPr>
                <w:ins w:id="49" w:author="Hsuanli Lin (林烜立)" w:date="2025-11-06T16:25: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A8D70C6" w14:textId="77777777" w:rsidR="002051B4" w:rsidRPr="0049359F" w:rsidRDefault="002051B4">
            <w:pPr>
              <w:keepNext/>
              <w:keepLines/>
              <w:spacing w:after="0"/>
              <w:jc w:val="center"/>
              <w:rPr>
                <w:ins w:id="50" w:author="Hsuanli Lin (林烜立)" w:date="2025-11-06T16:25:00Z"/>
                <w:rFonts w:ascii="Arial" w:hAnsi="Arial" w:cstheme="minorBidi"/>
                <w:sz w:val="18"/>
              </w:rPr>
            </w:pPr>
            <w:ins w:id="51" w:author="Hsuanli Lin (林烜立)" w:date="2025-11-06T16:25:00Z">
              <w:r w:rsidRPr="0049359F">
                <w:rPr>
                  <w:rFonts w:ascii="Arial" w:hAnsi="Arial"/>
                  <w:sz w:val="18"/>
                </w:rPr>
                <w:t>R.30 HD-FDD</w:t>
              </w:r>
            </w:ins>
          </w:p>
        </w:tc>
        <w:tc>
          <w:tcPr>
            <w:tcW w:w="1813" w:type="dxa"/>
            <w:tcBorders>
              <w:top w:val="single" w:sz="4" w:space="0" w:color="auto"/>
              <w:left w:val="single" w:sz="4" w:space="0" w:color="auto"/>
              <w:bottom w:val="single" w:sz="4" w:space="0" w:color="auto"/>
              <w:right w:val="single" w:sz="4" w:space="0" w:color="auto"/>
            </w:tcBorders>
            <w:hideMark/>
          </w:tcPr>
          <w:p w14:paraId="6F2C1552" w14:textId="77777777" w:rsidR="002051B4" w:rsidRPr="0049359F" w:rsidRDefault="002051B4">
            <w:pPr>
              <w:keepNext/>
              <w:keepLines/>
              <w:spacing w:after="0"/>
              <w:jc w:val="center"/>
              <w:rPr>
                <w:ins w:id="52" w:author="Hsuanli Lin (林烜立)" w:date="2025-11-06T16:25:00Z"/>
                <w:rFonts w:ascii="Arial" w:hAnsi="Arial"/>
                <w:sz w:val="18"/>
              </w:rPr>
            </w:pPr>
            <w:ins w:id="53" w:author="Hsuanli Lin (林烜立)" w:date="2025-11-06T16:25:00Z">
              <w:r w:rsidRPr="0049359F">
                <w:rPr>
                  <w:rFonts w:ascii="Arial" w:hAnsi="Arial"/>
                  <w:sz w:val="18"/>
                </w:rPr>
                <w:t>As defined in A.3.1.6.3</w:t>
              </w:r>
            </w:ins>
          </w:p>
        </w:tc>
      </w:tr>
      <w:tr w:rsidR="002051B4" w:rsidRPr="0049359F" w14:paraId="36B52D20" w14:textId="77777777" w:rsidTr="002051B4">
        <w:trPr>
          <w:jc w:val="center"/>
          <w:ins w:id="54"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351F1AF8" w14:textId="77777777" w:rsidR="002051B4" w:rsidRPr="0049359F" w:rsidRDefault="002051B4">
            <w:pPr>
              <w:keepNext/>
              <w:keepLines/>
              <w:spacing w:after="0"/>
              <w:rPr>
                <w:ins w:id="55" w:author="Hsuanli Lin (林烜立)" w:date="2025-11-06T16:25:00Z"/>
                <w:rFonts w:ascii="Arial" w:hAnsi="Arial"/>
                <w:sz w:val="18"/>
              </w:rPr>
            </w:pPr>
            <w:ins w:id="56" w:author="Hsuanli Lin (林烜立)" w:date="2025-11-06T16:25:00Z">
              <w:r w:rsidRPr="0049359F">
                <w:rPr>
                  <w:rFonts w:ascii="Arial" w:hAnsi="Arial"/>
                  <w:sz w:val="18"/>
                </w:rPr>
                <w:t>NPBCH_RA</w:t>
              </w:r>
            </w:ins>
          </w:p>
        </w:tc>
        <w:tc>
          <w:tcPr>
            <w:tcW w:w="1260" w:type="dxa"/>
            <w:tcBorders>
              <w:top w:val="single" w:sz="4" w:space="0" w:color="auto"/>
              <w:left w:val="single" w:sz="4" w:space="0" w:color="auto"/>
              <w:bottom w:val="single" w:sz="4" w:space="0" w:color="auto"/>
              <w:right w:val="single" w:sz="4" w:space="0" w:color="auto"/>
            </w:tcBorders>
            <w:hideMark/>
          </w:tcPr>
          <w:p w14:paraId="055A6886" w14:textId="77777777" w:rsidR="002051B4" w:rsidRPr="0049359F" w:rsidRDefault="002051B4">
            <w:pPr>
              <w:keepNext/>
              <w:keepLines/>
              <w:spacing w:after="0"/>
              <w:jc w:val="center"/>
              <w:rPr>
                <w:ins w:id="57" w:author="Hsuanli Lin (林烜立)" w:date="2025-11-06T16:25:00Z"/>
                <w:rFonts w:ascii="Arial" w:hAnsi="Arial"/>
                <w:sz w:val="18"/>
              </w:rPr>
            </w:pPr>
            <w:ins w:id="58" w:author="Hsuanli Lin (林烜立)" w:date="2025-11-06T16:25:00Z">
              <w:r w:rsidRPr="0049359F">
                <w:rPr>
                  <w:rFonts w:ascii="Arial" w:hAnsi="Arial"/>
                  <w:sz w:val="18"/>
                </w:rPr>
                <w:t>dB</w:t>
              </w:r>
            </w:ins>
          </w:p>
        </w:tc>
        <w:tc>
          <w:tcPr>
            <w:tcW w:w="1517" w:type="dxa"/>
            <w:tcBorders>
              <w:top w:val="single" w:sz="4" w:space="0" w:color="auto"/>
              <w:left w:val="single" w:sz="4" w:space="0" w:color="auto"/>
              <w:bottom w:val="single" w:sz="4" w:space="0" w:color="auto"/>
              <w:right w:val="single" w:sz="4" w:space="0" w:color="auto"/>
            </w:tcBorders>
            <w:vAlign w:val="center"/>
            <w:hideMark/>
          </w:tcPr>
          <w:p w14:paraId="78689AA4" w14:textId="77777777" w:rsidR="002051B4" w:rsidRPr="0049359F" w:rsidRDefault="002051B4">
            <w:pPr>
              <w:keepNext/>
              <w:keepLines/>
              <w:spacing w:after="0"/>
              <w:jc w:val="center"/>
              <w:rPr>
                <w:ins w:id="59" w:author="Hsuanli Lin (林烜立)" w:date="2025-11-06T16:25:00Z"/>
                <w:rFonts w:ascii="Arial" w:hAnsi="Arial" w:cstheme="minorBidi"/>
                <w:sz w:val="18"/>
              </w:rPr>
            </w:pPr>
            <w:ins w:id="60" w:author="Hsuanli Lin (林烜立)" w:date="2025-11-06T16:25:00Z">
              <w:r w:rsidRPr="0049359F">
                <w:rPr>
                  <w:rFonts w:ascii="Arial" w:hAnsi="Arial"/>
                  <w:sz w:val="18"/>
                </w:rPr>
                <w:t>0</w:t>
              </w:r>
            </w:ins>
          </w:p>
        </w:tc>
        <w:tc>
          <w:tcPr>
            <w:tcW w:w="1813" w:type="dxa"/>
            <w:tcBorders>
              <w:top w:val="single" w:sz="4" w:space="0" w:color="auto"/>
              <w:left w:val="single" w:sz="4" w:space="0" w:color="auto"/>
              <w:bottom w:val="single" w:sz="4" w:space="0" w:color="auto"/>
              <w:right w:val="single" w:sz="4" w:space="0" w:color="auto"/>
            </w:tcBorders>
            <w:hideMark/>
          </w:tcPr>
          <w:p w14:paraId="60018E19" w14:textId="77777777" w:rsidR="002051B4" w:rsidRPr="0049359F" w:rsidRDefault="002051B4">
            <w:pPr>
              <w:rPr>
                <w:ins w:id="61" w:author="Hsuanli Lin (林烜立)" w:date="2025-11-06T16:25:00Z"/>
                <w:rFonts w:ascii="Arial" w:hAnsi="Arial" w:cstheme="minorBidi"/>
                <w:sz w:val="18"/>
              </w:rPr>
            </w:pPr>
          </w:p>
        </w:tc>
      </w:tr>
      <w:tr w:rsidR="002051B4" w:rsidRPr="0049359F" w14:paraId="204E5996" w14:textId="77777777" w:rsidTr="002051B4">
        <w:trPr>
          <w:jc w:val="center"/>
          <w:ins w:id="62"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5F90E882" w14:textId="77777777" w:rsidR="002051B4" w:rsidRPr="0049359F" w:rsidRDefault="002051B4">
            <w:pPr>
              <w:keepNext/>
              <w:keepLines/>
              <w:spacing w:after="0"/>
              <w:rPr>
                <w:ins w:id="63" w:author="Hsuanli Lin (林烜立)" w:date="2025-11-06T16:25:00Z"/>
                <w:rFonts w:ascii="Arial" w:eastAsia="Times New Roman" w:hAnsi="Arial"/>
                <w:sz w:val="18"/>
                <w:lang w:eastAsia="en-GB"/>
              </w:rPr>
            </w:pPr>
            <w:ins w:id="64" w:author="Hsuanli Lin (林烜立)" w:date="2025-11-06T16:25:00Z">
              <w:r w:rsidRPr="0049359F">
                <w:rPr>
                  <w:rFonts w:ascii="Arial" w:hAnsi="Arial"/>
                  <w:sz w:val="18"/>
                </w:rPr>
                <w:t>NPBCH_RB</w:t>
              </w:r>
            </w:ins>
          </w:p>
        </w:tc>
        <w:tc>
          <w:tcPr>
            <w:tcW w:w="1260" w:type="dxa"/>
            <w:tcBorders>
              <w:top w:val="single" w:sz="4" w:space="0" w:color="auto"/>
              <w:left w:val="single" w:sz="4" w:space="0" w:color="auto"/>
              <w:bottom w:val="single" w:sz="4" w:space="0" w:color="auto"/>
              <w:right w:val="single" w:sz="4" w:space="0" w:color="auto"/>
            </w:tcBorders>
            <w:hideMark/>
          </w:tcPr>
          <w:p w14:paraId="5534B2CB" w14:textId="77777777" w:rsidR="002051B4" w:rsidRPr="0049359F" w:rsidRDefault="002051B4">
            <w:pPr>
              <w:keepNext/>
              <w:keepLines/>
              <w:spacing w:after="0"/>
              <w:jc w:val="center"/>
              <w:rPr>
                <w:ins w:id="65" w:author="Hsuanli Lin (林烜立)" w:date="2025-11-06T16:25:00Z"/>
                <w:rFonts w:ascii="Arial" w:hAnsi="Arial"/>
                <w:sz w:val="18"/>
              </w:rPr>
            </w:pPr>
            <w:ins w:id="66" w:author="Hsuanli Lin (林烜立)" w:date="2025-11-06T16:25:00Z">
              <w:r w:rsidRPr="0049359F">
                <w:rPr>
                  <w:rFonts w:ascii="Arial" w:hAnsi="Arial"/>
                  <w:sz w:val="18"/>
                </w:rPr>
                <w:t>dB</w:t>
              </w:r>
            </w:ins>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1BC0157" w14:textId="77777777" w:rsidR="002051B4" w:rsidRPr="0049359F" w:rsidRDefault="002051B4">
            <w:pPr>
              <w:keepNext/>
              <w:keepLines/>
              <w:spacing w:after="0"/>
              <w:jc w:val="center"/>
              <w:rPr>
                <w:ins w:id="67" w:author="Hsuanli Lin (林烜立)" w:date="2025-11-06T16:25:00Z"/>
                <w:rFonts w:ascii="Arial" w:hAnsi="Arial"/>
                <w:sz w:val="18"/>
              </w:rPr>
            </w:pPr>
            <w:ins w:id="68" w:author="Hsuanli Lin (林烜立)" w:date="2025-11-06T16:25:00Z">
              <w:r w:rsidRPr="0049359F">
                <w:rPr>
                  <w:rFonts w:ascii="Arial" w:hAnsi="Arial"/>
                  <w:sz w:val="18"/>
                </w:rPr>
                <w:t>0</w:t>
              </w:r>
            </w:ins>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048C6085" w14:textId="77777777" w:rsidR="002051B4" w:rsidRPr="0049359F" w:rsidRDefault="002051B4">
            <w:pPr>
              <w:keepNext/>
              <w:keepLines/>
              <w:spacing w:after="0"/>
              <w:jc w:val="center"/>
              <w:rPr>
                <w:ins w:id="69" w:author="Hsuanli Lin (林烜立)" w:date="2025-11-06T16:25:00Z"/>
                <w:rFonts w:ascii="Arial" w:hAnsi="Arial"/>
                <w:sz w:val="18"/>
              </w:rPr>
            </w:pPr>
          </w:p>
          <w:p w14:paraId="185F6FBD" w14:textId="77777777" w:rsidR="002051B4" w:rsidRPr="0049359F" w:rsidRDefault="002051B4">
            <w:pPr>
              <w:keepNext/>
              <w:keepLines/>
              <w:spacing w:after="0"/>
              <w:jc w:val="center"/>
              <w:rPr>
                <w:ins w:id="70" w:author="Hsuanli Lin (林烜立)" w:date="2025-11-06T16:25:00Z"/>
                <w:rFonts w:ascii="Arial" w:hAnsi="Arial"/>
                <w:sz w:val="18"/>
              </w:rPr>
            </w:pPr>
          </w:p>
        </w:tc>
      </w:tr>
      <w:tr w:rsidR="002051B4" w:rsidRPr="0049359F" w14:paraId="68D029BC" w14:textId="77777777" w:rsidTr="002051B4">
        <w:trPr>
          <w:jc w:val="center"/>
          <w:ins w:id="71"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78CFA49C" w14:textId="77777777" w:rsidR="002051B4" w:rsidRPr="0049359F" w:rsidRDefault="002051B4">
            <w:pPr>
              <w:keepNext/>
              <w:keepLines/>
              <w:spacing w:after="0"/>
              <w:rPr>
                <w:ins w:id="72" w:author="Hsuanli Lin (林烜立)" w:date="2025-11-06T16:25:00Z"/>
                <w:rFonts w:ascii="Arial" w:hAnsi="Arial"/>
                <w:sz w:val="18"/>
              </w:rPr>
            </w:pPr>
            <w:ins w:id="73" w:author="Hsuanli Lin (林烜立)" w:date="2025-11-06T16:25:00Z">
              <w:r w:rsidRPr="0049359F">
                <w:rPr>
                  <w:rFonts w:ascii="Arial" w:hAnsi="Arial"/>
                  <w:sz w:val="18"/>
                </w:rPr>
                <w:t>NPSS_RA</w:t>
              </w:r>
            </w:ins>
          </w:p>
        </w:tc>
        <w:tc>
          <w:tcPr>
            <w:tcW w:w="1260" w:type="dxa"/>
            <w:tcBorders>
              <w:top w:val="single" w:sz="4" w:space="0" w:color="auto"/>
              <w:left w:val="single" w:sz="4" w:space="0" w:color="auto"/>
              <w:bottom w:val="single" w:sz="4" w:space="0" w:color="auto"/>
              <w:right w:val="single" w:sz="4" w:space="0" w:color="auto"/>
            </w:tcBorders>
            <w:hideMark/>
          </w:tcPr>
          <w:p w14:paraId="50EADBB3" w14:textId="77777777" w:rsidR="002051B4" w:rsidRPr="0049359F" w:rsidRDefault="002051B4">
            <w:pPr>
              <w:keepNext/>
              <w:keepLines/>
              <w:spacing w:after="0"/>
              <w:jc w:val="center"/>
              <w:rPr>
                <w:ins w:id="74" w:author="Hsuanli Lin (林烜立)" w:date="2025-11-06T16:25:00Z"/>
                <w:rFonts w:ascii="Arial" w:hAnsi="Arial"/>
                <w:sz w:val="18"/>
              </w:rPr>
            </w:pPr>
            <w:ins w:id="75" w:author="Hsuanli Lin (林烜立)" w:date="2025-11-06T16:25:00Z">
              <w:r w:rsidRPr="0049359F">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CFB3293" w14:textId="77777777" w:rsidR="002051B4" w:rsidRPr="0049359F" w:rsidRDefault="002051B4">
            <w:pPr>
              <w:spacing w:after="0"/>
              <w:rPr>
                <w:ins w:id="76"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BD0155C" w14:textId="77777777" w:rsidR="002051B4" w:rsidRPr="0049359F" w:rsidRDefault="002051B4">
            <w:pPr>
              <w:spacing w:after="0"/>
              <w:rPr>
                <w:ins w:id="77" w:author="Hsuanli Lin (林烜立)" w:date="2025-11-06T16:25:00Z"/>
                <w:rFonts w:ascii="Arial" w:hAnsi="Arial"/>
                <w:sz w:val="18"/>
              </w:rPr>
            </w:pPr>
          </w:p>
        </w:tc>
      </w:tr>
      <w:tr w:rsidR="002051B4" w:rsidRPr="0049359F" w14:paraId="236DD63B" w14:textId="77777777" w:rsidTr="002051B4">
        <w:trPr>
          <w:jc w:val="center"/>
          <w:ins w:id="78"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14DDFDCC" w14:textId="77777777" w:rsidR="002051B4" w:rsidRPr="0049359F" w:rsidRDefault="002051B4">
            <w:pPr>
              <w:keepNext/>
              <w:keepLines/>
              <w:spacing w:after="0"/>
              <w:rPr>
                <w:ins w:id="79" w:author="Hsuanli Lin (林烜立)" w:date="2025-11-06T16:25:00Z"/>
                <w:rFonts w:ascii="Arial" w:hAnsi="Arial"/>
                <w:sz w:val="18"/>
              </w:rPr>
            </w:pPr>
            <w:ins w:id="80" w:author="Hsuanli Lin (林烜立)" w:date="2025-11-06T16:25:00Z">
              <w:r w:rsidRPr="0049359F">
                <w:rPr>
                  <w:rFonts w:ascii="Arial" w:hAnsi="Arial"/>
                  <w:sz w:val="18"/>
                </w:rPr>
                <w:t>NSSS_RA</w:t>
              </w:r>
            </w:ins>
          </w:p>
        </w:tc>
        <w:tc>
          <w:tcPr>
            <w:tcW w:w="1260" w:type="dxa"/>
            <w:tcBorders>
              <w:top w:val="single" w:sz="4" w:space="0" w:color="auto"/>
              <w:left w:val="single" w:sz="4" w:space="0" w:color="auto"/>
              <w:bottom w:val="single" w:sz="4" w:space="0" w:color="auto"/>
              <w:right w:val="single" w:sz="4" w:space="0" w:color="auto"/>
            </w:tcBorders>
            <w:hideMark/>
          </w:tcPr>
          <w:p w14:paraId="235E2F30" w14:textId="77777777" w:rsidR="002051B4" w:rsidRPr="0049359F" w:rsidRDefault="002051B4">
            <w:pPr>
              <w:keepNext/>
              <w:keepLines/>
              <w:spacing w:after="0"/>
              <w:jc w:val="center"/>
              <w:rPr>
                <w:ins w:id="81" w:author="Hsuanli Lin (林烜立)" w:date="2025-11-06T16:25:00Z"/>
                <w:rFonts w:ascii="Arial" w:hAnsi="Arial"/>
                <w:sz w:val="18"/>
              </w:rPr>
            </w:pPr>
            <w:ins w:id="82" w:author="Hsuanli Lin (林烜立)" w:date="2025-11-06T16:25:00Z">
              <w:r w:rsidRPr="0049359F">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F450120" w14:textId="77777777" w:rsidR="002051B4" w:rsidRPr="0049359F" w:rsidRDefault="002051B4">
            <w:pPr>
              <w:spacing w:after="0"/>
              <w:rPr>
                <w:ins w:id="83"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5492DC6" w14:textId="77777777" w:rsidR="002051B4" w:rsidRPr="0049359F" w:rsidRDefault="002051B4">
            <w:pPr>
              <w:spacing w:after="0"/>
              <w:rPr>
                <w:ins w:id="84" w:author="Hsuanli Lin (林烜立)" w:date="2025-11-06T16:25:00Z"/>
                <w:rFonts w:ascii="Arial" w:hAnsi="Arial"/>
                <w:sz w:val="18"/>
              </w:rPr>
            </w:pPr>
          </w:p>
        </w:tc>
      </w:tr>
      <w:tr w:rsidR="002051B4" w:rsidRPr="0049359F" w14:paraId="0B08120E" w14:textId="77777777" w:rsidTr="002051B4">
        <w:trPr>
          <w:jc w:val="center"/>
          <w:ins w:id="85"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47C04BFB" w14:textId="77777777" w:rsidR="002051B4" w:rsidRPr="0049359F" w:rsidRDefault="002051B4">
            <w:pPr>
              <w:keepNext/>
              <w:keepLines/>
              <w:spacing w:after="0"/>
              <w:rPr>
                <w:ins w:id="86" w:author="Hsuanli Lin (林烜立)" w:date="2025-11-06T16:25:00Z"/>
                <w:rFonts w:ascii="Arial" w:hAnsi="Arial"/>
                <w:sz w:val="18"/>
              </w:rPr>
            </w:pPr>
            <w:ins w:id="87" w:author="Hsuanli Lin (林烜立)" w:date="2025-11-06T16:25:00Z">
              <w:r w:rsidRPr="0049359F">
                <w:rPr>
                  <w:rFonts w:ascii="Arial" w:hAnsi="Arial"/>
                  <w:sz w:val="18"/>
                </w:rPr>
                <w:t>NPDCCH_RA</w:t>
              </w:r>
            </w:ins>
          </w:p>
        </w:tc>
        <w:tc>
          <w:tcPr>
            <w:tcW w:w="1260" w:type="dxa"/>
            <w:tcBorders>
              <w:top w:val="single" w:sz="4" w:space="0" w:color="auto"/>
              <w:left w:val="single" w:sz="4" w:space="0" w:color="auto"/>
              <w:bottom w:val="single" w:sz="4" w:space="0" w:color="auto"/>
              <w:right w:val="single" w:sz="4" w:space="0" w:color="auto"/>
            </w:tcBorders>
            <w:hideMark/>
          </w:tcPr>
          <w:p w14:paraId="372FBF04" w14:textId="77777777" w:rsidR="002051B4" w:rsidRPr="0049359F" w:rsidRDefault="002051B4">
            <w:pPr>
              <w:keepNext/>
              <w:keepLines/>
              <w:spacing w:after="0"/>
              <w:jc w:val="center"/>
              <w:rPr>
                <w:ins w:id="88" w:author="Hsuanli Lin (林烜立)" w:date="2025-11-06T16:25:00Z"/>
                <w:rFonts w:ascii="Arial" w:hAnsi="Arial"/>
                <w:sz w:val="18"/>
              </w:rPr>
            </w:pPr>
            <w:ins w:id="89" w:author="Hsuanli Lin (林烜立)" w:date="2025-11-06T16:25:00Z">
              <w:r w:rsidRPr="0049359F">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DBFC655" w14:textId="77777777" w:rsidR="002051B4" w:rsidRPr="0049359F" w:rsidRDefault="002051B4">
            <w:pPr>
              <w:spacing w:after="0"/>
              <w:rPr>
                <w:ins w:id="90"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1288878" w14:textId="77777777" w:rsidR="002051B4" w:rsidRPr="0049359F" w:rsidRDefault="002051B4">
            <w:pPr>
              <w:spacing w:after="0"/>
              <w:rPr>
                <w:ins w:id="91" w:author="Hsuanli Lin (林烜立)" w:date="2025-11-06T16:25:00Z"/>
                <w:rFonts w:ascii="Arial" w:hAnsi="Arial"/>
                <w:sz w:val="18"/>
              </w:rPr>
            </w:pPr>
          </w:p>
        </w:tc>
      </w:tr>
      <w:tr w:rsidR="002051B4" w:rsidRPr="0049359F" w14:paraId="5561E81E" w14:textId="77777777" w:rsidTr="002051B4">
        <w:trPr>
          <w:jc w:val="center"/>
          <w:ins w:id="92"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4FA947E0" w14:textId="77777777" w:rsidR="002051B4" w:rsidRPr="0049359F" w:rsidRDefault="002051B4">
            <w:pPr>
              <w:keepNext/>
              <w:keepLines/>
              <w:spacing w:after="0"/>
              <w:rPr>
                <w:ins w:id="93" w:author="Hsuanli Lin (林烜立)" w:date="2025-11-06T16:25:00Z"/>
                <w:rFonts w:ascii="Arial" w:hAnsi="Arial"/>
                <w:sz w:val="18"/>
              </w:rPr>
            </w:pPr>
            <w:ins w:id="94" w:author="Hsuanli Lin (林烜立)" w:date="2025-11-06T16:25:00Z">
              <w:r w:rsidRPr="0049359F">
                <w:rPr>
                  <w:rFonts w:ascii="Arial" w:hAnsi="Arial"/>
                  <w:sz w:val="18"/>
                </w:rPr>
                <w:t>NPDCCH_RB</w:t>
              </w:r>
            </w:ins>
          </w:p>
        </w:tc>
        <w:tc>
          <w:tcPr>
            <w:tcW w:w="1260" w:type="dxa"/>
            <w:tcBorders>
              <w:top w:val="single" w:sz="4" w:space="0" w:color="auto"/>
              <w:left w:val="single" w:sz="4" w:space="0" w:color="auto"/>
              <w:bottom w:val="single" w:sz="4" w:space="0" w:color="auto"/>
              <w:right w:val="single" w:sz="4" w:space="0" w:color="auto"/>
            </w:tcBorders>
            <w:hideMark/>
          </w:tcPr>
          <w:p w14:paraId="2C3748D6" w14:textId="77777777" w:rsidR="002051B4" w:rsidRPr="0049359F" w:rsidRDefault="002051B4">
            <w:pPr>
              <w:keepNext/>
              <w:keepLines/>
              <w:spacing w:after="0"/>
              <w:jc w:val="center"/>
              <w:rPr>
                <w:ins w:id="95" w:author="Hsuanli Lin (林烜立)" w:date="2025-11-06T16:25:00Z"/>
                <w:rFonts w:ascii="Arial" w:hAnsi="Arial"/>
                <w:sz w:val="18"/>
              </w:rPr>
            </w:pPr>
            <w:ins w:id="96" w:author="Hsuanli Lin (林烜立)" w:date="2025-11-06T16:25:00Z">
              <w:r w:rsidRPr="0049359F">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F1FD7A" w14:textId="77777777" w:rsidR="002051B4" w:rsidRPr="0049359F" w:rsidRDefault="002051B4">
            <w:pPr>
              <w:spacing w:after="0"/>
              <w:rPr>
                <w:ins w:id="97"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19612F3" w14:textId="77777777" w:rsidR="002051B4" w:rsidRPr="0049359F" w:rsidRDefault="002051B4">
            <w:pPr>
              <w:spacing w:after="0"/>
              <w:rPr>
                <w:ins w:id="98" w:author="Hsuanli Lin (林烜立)" w:date="2025-11-06T16:25:00Z"/>
                <w:rFonts w:ascii="Arial" w:hAnsi="Arial"/>
                <w:sz w:val="18"/>
              </w:rPr>
            </w:pPr>
          </w:p>
        </w:tc>
      </w:tr>
      <w:tr w:rsidR="002051B4" w:rsidRPr="0049359F" w14:paraId="15495F30" w14:textId="77777777" w:rsidTr="002051B4">
        <w:trPr>
          <w:jc w:val="center"/>
          <w:ins w:id="99"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281299B2" w14:textId="77777777" w:rsidR="002051B4" w:rsidRPr="0049359F" w:rsidRDefault="002051B4">
            <w:pPr>
              <w:keepNext/>
              <w:keepLines/>
              <w:spacing w:after="0"/>
              <w:rPr>
                <w:ins w:id="100" w:author="Hsuanli Lin (林烜立)" w:date="2025-11-06T16:25:00Z"/>
                <w:rFonts w:ascii="Arial" w:hAnsi="Arial"/>
                <w:sz w:val="18"/>
              </w:rPr>
            </w:pPr>
            <w:ins w:id="101" w:author="Hsuanli Lin (林烜立)" w:date="2025-11-06T16:25:00Z">
              <w:r w:rsidRPr="0049359F">
                <w:rPr>
                  <w:rFonts w:ascii="Arial" w:hAnsi="Arial"/>
                  <w:sz w:val="18"/>
                </w:rPr>
                <w:t>NPDSCH_RA</w:t>
              </w:r>
            </w:ins>
          </w:p>
        </w:tc>
        <w:tc>
          <w:tcPr>
            <w:tcW w:w="1260" w:type="dxa"/>
            <w:tcBorders>
              <w:top w:val="single" w:sz="4" w:space="0" w:color="auto"/>
              <w:left w:val="single" w:sz="4" w:space="0" w:color="auto"/>
              <w:bottom w:val="single" w:sz="4" w:space="0" w:color="auto"/>
              <w:right w:val="single" w:sz="4" w:space="0" w:color="auto"/>
            </w:tcBorders>
            <w:hideMark/>
          </w:tcPr>
          <w:p w14:paraId="6C9F107C" w14:textId="77777777" w:rsidR="002051B4" w:rsidRPr="0049359F" w:rsidRDefault="002051B4">
            <w:pPr>
              <w:keepNext/>
              <w:keepLines/>
              <w:spacing w:after="0"/>
              <w:jc w:val="center"/>
              <w:rPr>
                <w:ins w:id="102" w:author="Hsuanli Lin (林烜立)" w:date="2025-11-06T16:25:00Z"/>
                <w:rFonts w:ascii="Arial" w:hAnsi="Arial"/>
                <w:sz w:val="18"/>
              </w:rPr>
            </w:pPr>
            <w:ins w:id="103" w:author="Hsuanli Lin (林烜立)" w:date="2025-11-06T16:25:00Z">
              <w:r w:rsidRPr="0049359F">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D48688C" w14:textId="77777777" w:rsidR="002051B4" w:rsidRPr="0049359F" w:rsidRDefault="002051B4">
            <w:pPr>
              <w:spacing w:after="0"/>
              <w:rPr>
                <w:ins w:id="104"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DDF944E" w14:textId="77777777" w:rsidR="002051B4" w:rsidRPr="0049359F" w:rsidRDefault="002051B4">
            <w:pPr>
              <w:spacing w:after="0"/>
              <w:rPr>
                <w:ins w:id="105" w:author="Hsuanli Lin (林烜立)" w:date="2025-11-06T16:25:00Z"/>
                <w:rFonts w:ascii="Arial" w:hAnsi="Arial"/>
                <w:sz w:val="18"/>
              </w:rPr>
            </w:pPr>
          </w:p>
        </w:tc>
      </w:tr>
      <w:tr w:rsidR="002051B4" w:rsidRPr="0049359F" w14:paraId="29E5B494" w14:textId="77777777" w:rsidTr="002051B4">
        <w:trPr>
          <w:jc w:val="center"/>
          <w:ins w:id="106"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3AD568AA" w14:textId="77777777" w:rsidR="002051B4" w:rsidRPr="0049359F" w:rsidRDefault="002051B4">
            <w:pPr>
              <w:keepNext/>
              <w:keepLines/>
              <w:spacing w:after="0"/>
              <w:rPr>
                <w:ins w:id="107" w:author="Hsuanli Lin (林烜立)" w:date="2025-11-06T16:25:00Z"/>
                <w:rFonts w:ascii="Arial" w:hAnsi="Arial"/>
                <w:sz w:val="18"/>
              </w:rPr>
            </w:pPr>
            <w:ins w:id="108" w:author="Hsuanli Lin (林烜立)" w:date="2025-11-06T16:25:00Z">
              <w:r w:rsidRPr="0049359F">
                <w:rPr>
                  <w:rFonts w:ascii="Arial" w:hAnsi="Arial"/>
                  <w:sz w:val="18"/>
                </w:rPr>
                <w:t>NPDSCH_RB</w:t>
              </w:r>
            </w:ins>
          </w:p>
        </w:tc>
        <w:tc>
          <w:tcPr>
            <w:tcW w:w="1260" w:type="dxa"/>
            <w:tcBorders>
              <w:top w:val="single" w:sz="4" w:space="0" w:color="auto"/>
              <w:left w:val="single" w:sz="4" w:space="0" w:color="auto"/>
              <w:bottom w:val="single" w:sz="4" w:space="0" w:color="auto"/>
              <w:right w:val="single" w:sz="4" w:space="0" w:color="auto"/>
            </w:tcBorders>
            <w:hideMark/>
          </w:tcPr>
          <w:p w14:paraId="281D0C63" w14:textId="77777777" w:rsidR="002051B4" w:rsidRPr="0049359F" w:rsidRDefault="002051B4">
            <w:pPr>
              <w:keepNext/>
              <w:keepLines/>
              <w:spacing w:after="0"/>
              <w:jc w:val="center"/>
              <w:rPr>
                <w:ins w:id="109" w:author="Hsuanli Lin (林烜立)" w:date="2025-11-06T16:25:00Z"/>
                <w:rFonts w:ascii="Arial" w:hAnsi="Arial"/>
                <w:sz w:val="18"/>
              </w:rPr>
            </w:pPr>
            <w:ins w:id="110" w:author="Hsuanli Lin (林烜立)" w:date="2025-11-06T16:25:00Z">
              <w:r w:rsidRPr="0049359F">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D710881" w14:textId="77777777" w:rsidR="002051B4" w:rsidRPr="0049359F" w:rsidRDefault="002051B4">
            <w:pPr>
              <w:spacing w:after="0"/>
              <w:rPr>
                <w:ins w:id="111"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4603532" w14:textId="77777777" w:rsidR="002051B4" w:rsidRPr="0049359F" w:rsidRDefault="002051B4">
            <w:pPr>
              <w:spacing w:after="0"/>
              <w:rPr>
                <w:ins w:id="112" w:author="Hsuanli Lin (林烜立)" w:date="2025-11-06T16:25:00Z"/>
                <w:rFonts w:ascii="Arial" w:hAnsi="Arial"/>
                <w:sz w:val="18"/>
              </w:rPr>
            </w:pPr>
          </w:p>
        </w:tc>
      </w:tr>
      <w:tr w:rsidR="002051B4" w:rsidRPr="0049359F" w14:paraId="79260F85" w14:textId="77777777" w:rsidTr="002051B4">
        <w:trPr>
          <w:jc w:val="center"/>
          <w:ins w:id="113" w:author="Hsuanli Lin (林烜立)" w:date="2025-11-06T16:25:00Z"/>
        </w:trPr>
        <w:tc>
          <w:tcPr>
            <w:tcW w:w="2625" w:type="dxa"/>
            <w:tcBorders>
              <w:top w:val="single" w:sz="4" w:space="0" w:color="auto"/>
              <w:left w:val="single" w:sz="4" w:space="0" w:color="auto"/>
              <w:bottom w:val="single" w:sz="4" w:space="0" w:color="auto"/>
              <w:right w:val="single" w:sz="4" w:space="0" w:color="auto"/>
            </w:tcBorders>
            <w:vAlign w:val="center"/>
            <w:hideMark/>
          </w:tcPr>
          <w:p w14:paraId="6C4D5D84" w14:textId="77777777" w:rsidR="002051B4" w:rsidRPr="0049359F" w:rsidRDefault="002051B4">
            <w:pPr>
              <w:keepNext/>
              <w:keepLines/>
              <w:spacing w:after="0"/>
              <w:rPr>
                <w:ins w:id="114" w:author="Hsuanli Lin (林烜立)" w:date="2025-11-06T16:25:00Z"/>
                <w:rFonts w:ascii="Arial" w:hAnsi="Arial"/>
                <w:sz w:val="18"/>
              </w:rPr>
            </w:pPr>
            <w:ins w:id="115" w:author="Hsuanli Lin (林烜立)" w:date="2025-11-06T16:25:00Z">
              <w:r w:rsidRPr="0049359F">
                <w:rPr>
                  <w:rFonts w:ascii="Arial" w:hAnsi="Arial"/>
                  <w:sz w:val="18"/>
                </w:rPr>
                <w:t xml:space="preserve">NOCNG_RA </w:t>
              </w:r>
              <w:r w:rsidRPr="0049359F">
                <w:rPr>
                  <w:rFonts w:ascii="Arial" w:hAnsi="Arial"/>
                  <w:sz w:val="18"/>
                  <w:vertAlign w:val="superscript"/>
                </w:rPr>
                <w:t>Note 1</w:t>
              </w:r>
            </w:ins>
          </w:p>
        </w:tc>
        <w:tc>
          <w:tcPr>
            <w:tcW w:w="1260" w:type="dxa"/>
            <w:tcBorders>
              <w:top w:val="single" w:sz="4" w:space="0" w:color="auto"/>
              <w:left w:val="single" w:sz="4" w:space="0" w:color="auto"/>
              <w:bottom w:val="single" w:sz="4" w:space="0" w:color="auto"/>
              <w:right w:val="single" w:sz="4" w:space="0" w:color="auto"/>
            </w:tcBorders>
            <w:hideMark/>
          </w:tcPr>
          <w:p w14:paraId="6F09834B" w14:textId="77777777" w:rsidR="002051B4" w:rsidRPr="0049359F" w:rsidRDefault="002051B4">
            <w:pPr>
              <w:keepNext/>
              <w:keepLines/>
              <w:spacing w:after="0"/>
              <w:jc w:val="center"/>
              <w:rPr>
                <w:ins w:id="116" w:author="Hsuanli Lin (林烜立)" w:date="2025-11-06T16:25:00Z"/>
                <w:rFonts w:ascii="Arial" w:hAnsi="Arial"/>
                <w:sz w:val="18"/>
              </w:rPr>
            </w:pPr>
            <w:ins w:id="117" w:author="Hsuanli Lin (林烜立)" w:date="2025-11-06T16:25:00Z">
              <w:r w:rsidRPr="0049359F">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AFEB547" w14:textId="77777777" w:rsidR="002051B4" w:rsidRPr="0049359F" w:rsidRDefault="002051B4">
            <w:pPr>
              <w:spacing w:after="0"/>
              <w:rPr>
                <w:ins w:id="118"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87D4752" w14:textId="77777777" w:rsidR="002051B4" w:rsidRPr="0049359F" w:rsidRDefault="002051B4">
            <w:pPr>
              <w:spacing w:after="0"/>
              <w:rPr>
                <w:ins w:id="119" w:author="Hsuanli Lin (林烜立)" w:date="2025-11-06T16:25:00Z"/>
                <w:rFonts w:ascii="Arial" w:hAnsi="Arial"/>
                <w:sz w:val="18"/>
              </w:rPr>
            </w:pPr>
          </w:p>
        </w:tc>
      </w:tr>
      <w:tr w:rsidR="002051B4" w:rsidRPr="0049359F" w14:paraId="2B10D6ED" w14:textId="77777777" w:rsidTr="002051B4">
        <w:trPr>
          <w:trHeight w:val="414"/>
          <w:jc w:val="center"/>
          <w:ins w:id="120" w:author="Hsuanli Lin (林烜立)" w:date="2025-11-06T16:25:00Z"/>
        </w:trPr>
        <w:tc>
          <w:tcPr>
            <w:tcW w:w="2625" w:type="dxa"/>
            <w:tcBorders>
              <w:top w:val="single" w:sz="4" w:space="0" w:color="auto"/>
              <w:left w:val="single" w:sz="4" w:space="0" w:color="auto"/>
              <w:bottom w:val="single" w:sz="4" w:space="0" w:color="auto"/>
              <w:right w:val="single" w:sz="4" w:space="0" w:color="auto"/>
            </w:tcBorders>
            <w:vAlign w:val="center"/>
            <w:hideMark/>
          </w:tcPr>
          <w:p w14:paraId="442E4F89" w14:textId="77777777" w:rsidR="002051B4" w:rsidRPr="0049359F" w:rsidRDefault="002051B4">
            <w:pPr>
              <w:keepNext/>
              <w:keepLines/>
              <w:spacing w:after="0"/>
              <w:rPr>
                <w:ins w:id="121" w:author="Hsuanli Lin (林烜立)" w:date="2025-11-06T16:25:00Z"/>
                <w:rFonts w:ascii="Arial" w:hAnsi="Arial"/>
                <w:sz w:val="18"/>
              </w:rPr>
            </w:pPr>
            <w:ins w:id="122" w:author="Hsuanli Lin (林烜立)" w:date="2025-11-06T16:25:00Z">
              <w:r w:rsidRPr="0049359F">
                <w:rPr>
                  <w:rFonts w:ascii="Arial" w:hAnsi="Arial"/>
                  <w:sz w:val="18"/>
                </w:rPr>
                <w:t xml:space="preserve">NOCNG_RB </w:t>
              </w:r>
              <w:r w:rsidRPr="0049359F">
                <w:rPr>
                  <w:rFonts w:ascii="Arial" w:hAnsi="Arial"/>
                  <w:sz w:val="18"/>
                  <w:vertAlign w:val="superscript"/>
                </w:rPr>
                <w:t xml:space="preserve">Note 1 </w:t>
              </w:r>
            </w:ins>
          </w:p>
        </w:tc>
        <w:tc>
          <w:tcPr>
            <w:tcW w:w="1260" w:type="dxa"/>
            <w:tcBorders>
              <w:top w:val="single" w:sz="4" w:space="0" w:color="auto"/>
              <w:left w:val="single" w:sz="4" w:space="0" w:color="auto"/>
              <w:bottom w:val="single" w:sz="4" w:space="0" w:color="auto"/>
              <w:right w:val="single" w:sz="4" w:space="0" w:color="auto"/>
            </w:tcBorders>
            <w:hideMark/>
          </w:tcPr>
          <w:p w14:paraId="3FAE1C1A" w14:textId="77777777" w:rsidR="002051B4" w:rsidRPr="0049359F" w:rsidRDefault="002051B4">
            <w:pPr>
              <w:keepNext/>
              <w:keepLines/>
              <w:spacing w:after="0"/>
              <w:jc w:val="center"/>
              <w:rPr>
                <w:ins w:id="123" w:author="Hsuanli Lin (林烜立)" w:date="2025-11-06T16:25:00Z"/>
                <w:rFonts w:ascii="Arial" w:hAnsi="Arial"/>
                <w:sz w:val="18"/>
              </w:rPr>
            </w:pPr>
            <w:ins w:id="124" w:author="Hsuanli Lin (林烜立)" w:date="2025-11-06T16:25:00Z">
              <w:r w:rsidRPr="0049359F">
                <w:rPr>
                  <w:rFonts w:ascii="Arial" w:hAnsi="Arial"/>
                  <w:sz w:val="18"/>
                </w:rPr>
                <w:t>dB</w:t>
              </w:r>
            </w:ins>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578E96A" w14:textId="77777777" w:rsidR="002051B4" w:rsidRPr="0049359F" w:rsidRDefault="002051B4">
            <w:pPr>
              <w:spacing w:after="0"/>
              <w:rPr>
                <w:ins w:id="125" w:author="Hsuanli Lin (林烜立)" w:date="2025-11-06T16:25:00Z"/>
                <w:rFonts w:ascii="Arial" w:hAnsi="Arial"/>
                <w:sz w:val="18"/>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A9F446C" w14:textId="77777777" w:rsidR="002051B4" w:rsidRPr="0049359F" w:rsidRDefault="002051B4">
            <w:pPr>
              <w:spacing w:after="0"/>
              <w:rPr>
                <w:ins w:id="126" w:author="Hsuanli Lin (林烜立)" w:date="2025-11-06T16:25:00Z"/>
                <w:rFonts w:ascii="Arial" w:hAnsi="Arial"/>
                <w:sz w:val="18"/>
              </w:rPr>
            </w:pPr>
          </w:p>
        </w:tc>
      </w:tr>
      <w:tr w:rsidR="002051B4" w:rsidRPr="0049359F" w14:paraId="6E6F1E50" w14:textId="77777777" w:rsidTr="002051B4">
        <w:trPr>
          <w:jc w:val="center"/>
          <w:ins w:id="127"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401206F5" w14:textId="77777777" w:rsidR="002051B4" w:rsidRPr="0049359F" w:rsidRDefault="002051B4">
            <w:pPr>
              <w:pStyle w:val="TAL"/>
              <w:rPr>
                <w:ins w:id="128" w:author="Hsuanli Lin (林烜立)" w:date="2025-11-06T16:25:00Z"/>
                <w:rFonts w:eastAsiaTheme="minorHAnsi" w:cstheme="minorBidi"/>
                <w:szCs w:val="22"/>
              </w:rPr>
            </w:pPr>
            <w:ins w:id="129" w:author="Hsuanli Lin (林烜立)" w:date="2025-11-06T16:25:00Z">
              <w:r w:rsidRPr="0049359F">
                <w:t>DRX</w:t>
              </w:r>
            </w:ins>
          </w:p>
        </w:tc>
        <w:tc>
          <w:tcPr>
            <w:tcW w:w="1260" w:type="dxa"/>
            <w:tcBorders>
              <w:top w:val="single" w:sz="4" w:space="0" w:color="auto"/>
              <w:left w:val="single" w:sz="4" w:space="0" w:color="auto"/>
              <w:bottom w:val="single" w:sz="4" w:space="0" w:color="auto"/>
              <w:right w:val="single" w:sz="4" w:space="0" w:color="auto"/>
            </w:tcBorders>
          </w:tcPr>
          <w:p w14:paraId="0EA1BC13" w14:textId="77777777" w:rsidR="002051B4" w:rsidRPr="0049359F" w:rsidRDefault="002051B4">
            <w:pPr>
              <w:pStyle w:val="TAC"/>
              <w:rPr>
                <w:ins w:id="130" w:author="Hsuanli Lin (林烜立)" w:date="2025-11-06T16:25:00Z"/>
                <w:rFonts w:eastAsia="Times New Roman"/>
              </w:rPr>
            </w:pPr>
          </w:p>
        </w:tc>
        <w:tc>
          <w:tcPr>
            <w:tcW w:w="1517" w:type="dxa"/>
            <w:tcBorders>
              <w:top w:val="single" w:sz="4" w:space="0" w:color="auto"/>
              <w:left w:val="single" w:sz="4" w:space="0" w:color="auto"/>
              <w:bottom w:val="single" w:sz="4" w:space="0" w:color="auto"/>
              <w:right w:val="single" w:sz="4" w:space="0" w:color="auto"/>
            </w:tcBorders>
            <w:hideMark/>
          </w:tcPr>
          <w:p w14:paraId="6DB8DAEC" w14:textId="77777777" w:rsidR="002051B4" w:rsidRPr="0049359F" w:rsidRDefault="002051B4">
            <w:pPr>
              <w:pStyle w:val="TAC"/>
              <w:rPr>
                <w:ins w:id="131" w:author="Hsuanli Lin (林烜立)" w:date="2025-11-06T16:25:00Z"/>
              </w:rPr>
            </w:pPr>
            <w:ins w:id="132" w:author="Hsuanli Lin (林烜立)" w:date="2025-11-06T16:25:00Z">
              <w:r w:rsidRPr="0049359F">
                <w:t>OFF</w:t>
              </w:r>
            </w:ins>
          </w:p>
        </w:tc>
        <w:tc>
          <w:tcPr>
            <w:tcW w:w="1813" w:type="dxa"/>
            <w:tcBorders>
              <w:top w:val="single" w:sz="4" w:space="0" w:color="auto"/>
              <w:left w:val="single" w:sz="4" w:space="0" w:color="auto"/>
              <w:bottom w:val="single" w:sz="4" w:space="0" w:color="auto"/>
              <w:right w:val="single" w:sz="4" w:space="0" w:color="auto"/>
            </w:tcBorders>
          </w:tcPr>
          <w:p w14:paraId="67B38E83" w14:textId="77777777" w:rsidR="002051B4" w:rsidRPr="0049359F" w:rsidRDefault="002051B4">
            <w:pPr>
              <w:pStyle w:val="TAC"/>
              <w:rPr>
                <w:ins w:id="133" w:author="Hsuanli Lin (林烜立)" w:date="2025-11-06T16:25:00Z"/>
              </w:rPr>
            </w:pPr>
          </w:p>
        </w:tc>
      </w:tr>
      <w:tr w:rsidR="002051B4" w:rsidRPr="0049359F" w14:paraId="1D0D7428" w14:textId="77777777" w:rsidTr="002051B4">
        <w:trPr>
          <w:jc w:val="center"/>
          <w:ins w:id="134"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37EAE464" w14:textId="77777777" w:rsidR="002051B4" w:rsidRPr="0049359F" w:rsidRDefault="002051B4">
            <w:pPr>
              <w:keepNext/>
              <w:keepLines/>
              <w:spacing w:after="0"/>
              <w:rPr>
                <w:ins w:id="135" w:author="Hsuanli Lin (林烜立)" w:date="2025-11-06T16:25:00Z"/>
                <w:rFonts w:ascii="Arial" w:hAnsi="Arial"/>
                <w:sz w:val="18"/>
              </w:rPr>
            </w:pPr>
            <w:ins w:id="136" w:author="Hsuanli Lin (林烜立)" w:date="2025-11-06T16:25:00Z">
              <w:r w:rsidRPr="0049359F">
                <w:rPr>
                  <w:rFonts w:ascii="Arial" w:eastAsiaTheme="minorHAnsi" w:hAnsi="Arial" w:cstheme="minorBidi"/>
                  <w:position w:val="-12"/>
                  <w:sz w:val="18"/>
                  <w:szCs w:val="22"/>
                  <w:lang w:eastAsia="en-GB"/>
                </w:rPr>
                <w:object w:dxaOrig="408" w:dyaOrig="408" w14:anchorId="28B91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0" o:title=""/>
                  </v:shape>
                  <o:OLEObject Type="Embed" ProgID="Equation.3" ShapeID="_x0000_i1025" DrawAspect="Content" ObjectID="_1831190706" r:id="rId11"/>
                </w:object>
              </w:r>
            </w:ins>
          </w:p>
        </w:tc>
        <w:tc>
          <w:tcPr>
            <w:tcW w:w="1260" w:type="dxa"/>
            <w:tcBorders>
              <w:top w:val="single" w:sz="4" w:space="0" w:color="auto"/>
              <w:left w:val="single" w:sz="4" w:space="0" w:color="auto"/>
              <w:bottom w:val="single" w:sz="4" w:space="0" w:color="auto"/>
              <w:right w:val="single" w:sz="4" w:space="0" w:color="auto"/>
            </w:tcBorders>
            <w:hideMark/>
          </w:tcPr>
          <w:p w14:paraId="49489796" w14:textId="77777777" w:rsidR="002051B4" w:rsidRPr="0049359F" w:rsidRDefault="002051B4">
            <w:pPr>
              <w:pStyle w:val="TAC"/>
              <w:rPr>
                <w:ins w:id="137" w:author="Hsuanli Lin (林烜立)" w:date="2025-11-06T16:25:00Z"/>
              </w:rPr>
            </w:pPr>
            <w:ins w:id="138" w:author="Hsuanli Lin (林烜立)" w:date="2025-11-06T16:25:00Z">
              <w:r w:rsidRPr="0049359F">
                <w:t>dBm/15 kHz</w:t>
              </w:r>
            </w:ins>
          </w:p>
        </w:tc>
        <w:tc>
          <w:tcPr>
            <w:tcW w:w="1517" w:type="dxa"/>
            <w:tcBorders>
              <w:top w:val="single" w:sz="4" w:space="0" w:color="auto"/>
              <w:left w:val="single" w:sz="4" w:space="0" w:color="auto"/>
              <w:bottom w:val="single" w:sz="4" w:space="0" w:color="auto"/>
              <w:right w:val="single" w:sz="4" w:space="0" w:color="auto"/>
            </w:tcBorders>
            <w:hideMark/>
          </w:tcPr>
          <w:p w14:paraId="00EC255F" w14:textId="77777777" w:rsidR="002051B4" w:rsidRPr="0049359F" w:rsidRDefault="002051B4">
            <w:pPr>
              <w:pStyle w:val="TAC"/>
              <w:rPr>
                <w:ins w:id="139" w:author="Hsuanli Lin (林烜立)" w:date="2025-11-06T16:25:00Z"/>
              </w:rPr>
            </w:pPr>
            <w:ins w:id="140" w:author="Hsuanli Lin (林烜立)" w:date="2025-11-06T16:25:00Z">
              <w:r w:rsidRPr="0049359F">
                <w:rPr>
                  <w:rFonts w:cs="Arial"/>
                </w:rPr>
                <w:t>-98</w:t>
              </w:r>
            </w:ins>
          </w:p>
        </w:tc>
        <w:tc>
          <w:tcPr>
            <w:tcW w:w="1813" w:type="dxa"/>
            <w:tcBorders>
              <w:top w:val="single" w:sz="4" w:space="0" w:color="auto"/>
              <w:left w:val="single" w:sz="4" w:space="0" w:color="auto"/>
              <w:bottom w:val="single" w:sz="4" w:space="0" w:color="auto"/>
              <w:right w:val="single" w:sz="4" w:space="0" w:color="auto"/>
            </w:tcBorders>
          </w:tcPr>
          <w:p w14:paraId="7E6252BF" w14:textId="77777777" w:rsidR="002051B4" w:rsidRPr="0049359F" w:rsidRDefault="002051B4">
            <w:pPr>
              <w:pStyle w:val="TAC"/>
              <w:rPr>
                <w:ins w:id="141" w:author="Hsuanli Lin (林烜立)" w:date="2025-11-06T16:25:00Z"/>
              </w:rPr>
            </w:pPr>
          </w:p>
        </w:tc>
      </w:tr>
      <w:tr w:rsidR="002051B4" w:rsidRPr="0049359F" w14:paraId="1508026F" w14:textId="77777777" w:rsidTr="002051B4">
        <w:trPr>
          <w:jc w:val="center"/>
          <w:ins w:id="142"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282DF0D5" w14:textId="77777777" w:rsidR="002051B4" w:rsidRPr="0049359F" w:rsidRDefault="002051B4">
            <w:pPr>
              <w:keepNext/>
              <w:keepLines/>
              <w:spacing w:after="0"/>
              <w:rPr>
                <w:ins w:id="143" w:author="Hsuanli Lin (林烜立)" w:date="2025-11-06T16:25:00Z"/>
                <w:rFonts w:ascii="Arial" w:hAnsi="Arial"/>
                <w:sz w:val="18"/>
              </w:rPr>
            </w:pPr>
            <w:ins w:id="144" w:author="Hsuanli Lin (林烜立)" w:date="2025-11-06T16:25:00Z">
              <w:r w:rsidRPr="0049359F">
                <w:rPr>
                  <w:rFonts w:ascii="Arial" w:eastAsiaTheme="minorHAnsi" w:hAnsi="Arial" w:cstheme="minorBidi"/>
                  <w:position w:val="-12"/>
                  <w:sz w:val="18"/>
                  <w:szCs w:val="22"/>
                  <w:lang w:eastAsia="en-GB"/>
                </w:rPr>
                <w:object w:dxaOrig="696" w:dyaOrig="408" w14:anchorId="60EE789C">
                  <v:shape id="_x0000_i1026" type="#_x0000_t75" style="width:34.8pt;height:20.4pt" o:ole="" fillcolor="window">
                    <v:imagedata r:id="rId12" o:title=""/>
                  </v:shape>
                  <o:OLEObject Type="Embed" ProgID="Equation.3" ShapeID="_x0000_i1026" DrawAspect="Content" ObjectID="_1831190707" r:id="rId13"/>
                </w:object>
              </w:r>
            </w:ins>
          </w:p>
        </w:tc>
        <w:tc>
          <w:tcPr>
            <w:tcW w:w="1260" w:type="dxa"/>
            <w:tcBorders>
              <w:top w:val="single" w:sz="4" w:space="0" w:color="auto"/>
              <w:left w:val="single" w:sz="4" w:space="0" w:color="auto"/>
              <w:bottom w:val="single" w:sz="4" w:space="0" w:color="auto"/>
              <w:right w:val="single" w:sz="4" w:space="0" w:color="auto"/>
            </w:tcBorders>
            <w:hideMark/>
          </w:tcPr>
          <w:p w14:paraId="057CEE1B" w14:textId="77777777" w:rsidR="002051B4" w:rsidRPr="0049359F" w:rsidRDefault="002051B4">
            <w:pPr>
              <w:keepNext/>
              <w:keepLines/>
              <w:spacing w:after="0"/>
              <w:jc w:val="center"/>
              <w:rPr>
                <w:ins w:id="145" w:author="Hsuanli Lin (林烜立)" w:date="2025-11-06T16:25:00Z"/>
                <w:rFonts w:ascii="Arial" w:hAnsi="Arial"/>
                <w:sz w:val="18"/>
              </w:rPr>
            </w:pPr>
            <w:ins w:id="146" w:author="Hsuanli Lin (林烜立)" w:date="2025-11-06T16:25:00Z">
              <w:r w:rsidRPr="0049359F">
                <w:rPr>
                  <w:rFonts w:ascii="Arial" w:hAnsi="Arial"/>
                  <w:sz w:val="18"/>
                </w:rPr>
                <w:t>dB</w:t>
              </w:r>
            </w:ins>
          </w:p>
        </w:tc>
        <w:tc>
          <w:tcPr>
            <w:tcW w:w="1517" w:type="dxa"/>
            <w:tcBorders>
              <w:top w:val="single" w:sz="4" w:space="0" w:color="auto"/>
              <w:left w:val="single" w:sz="4" w:space="0" w:color="auto"/>
              <w:bottom w:val="single" w:sz="4" w:space="0" w:color="auto"/>
              <w:right w:val="single" w:sz="4" w:space="0" w:color="auto"/>
            </w:tcBorders>
            <w:hideMark/>
          </w:tcPr>
          <w:p w14:paraId="24C7234E" w14:textId="77777777" w:rsidR="002051B4" w:rsidRPr="0049359F" w:rsidRDefault="002051B4">
            <w:pPr>
              <w:keepNext/>
              <w:keepLines/>
              <w:spacing w:after="0"/>
              <w:jc w:val="center"/>
              <w:rPr>
                <w:ins w:id="147" w:author="Hsuanli Lin (林烜立)" w:date="2025-11-06T16:25:00Z"/>
                <w:rFonts w:ascii="Arial" w:hAnsi="Arial"/>
                <w:sz w:val="18"/>
              </w:rPr>
            </w:pPr>
            <w:ins w:id="148" w:author="Hsuanli Lin (林烜立)" w:date="2025-11-06T16:25:00Z">
              <w:r w:rsidRPr="0049359F">
                <w:rPr>
                  <w:rFonts w:ascii="Arial" w:hAnsi="Arial"/>
                  <w:sz w:val="18"/>
                </w:rPr>
                <w:t>3</w:t>
              </w:r>
            </w:ins>
          </w:p>
        </w:tc>
        <w:tc>
          <w:tcPr>
            <w:tcW w:w="1813" w:type="dxa"/>
            <w:tcBorders>
              <w:top w:val="single" w:sz="4" w:space="0" w:color="auto"/>
              <w:left w:val="single" w:sz="4" w:space="0" w:color="auto"/>
              <w:bottom w:val="single" w:sz="4" w:space="0" w:color="auto"/>
              <w:right w:val="single" w:sz="4" w:space="0" w:color="auto"/>
            </w:tcBorders>
          </w:tcPr>
          <w:p w14:paraId="06A2223C" w14:textId="77777777" w:rsidR="002051B4" w:rsidRPr="0049359F" w:rsidRDefault="002051B4">
            <w:pPr>
              <w:keepNext/>
              <w:keepLines/>
              <w:spacing w:after="0"/>
              <w:jc w:val="center"/>
              <w:rPr>
                <w:ins w:id="149" w:author="Hsuanli Lin (林烜立)" w:date="2025-11-06T16:25:00Z"/>
                <w:rFonts w:ascii="Arial" w:hAnsi="Arial"/>
                <w:sz w:val="18"/>
              </w:rPr>
            </w:pPr>
          </w:p>
        </w:tc>
      </w:tr>
      <w:tr w:rsidR="002051B4" w:rsidRPr="0049359F" w14:paraId="3CCD5FBE" w14:textId="77777777" w:rsidTr="002051B4">
        <w:trPr>
          <w:jc w:val="center"/>
          <w:ins w:id="150"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6F521D5C" w14:textId="77777777" w:rsidR="002051B4" w:rsidRPr="0049359F" w:rsidRDefault="002051B4">
            <w:pPr>
              <w:keepNext/>
              <w:keepLines/>
              <w:spacing w:after="0"/>
              <w:rPr>
                <w:ins w:id="151" w:author="Hsuanli Lin (林烜立)" w:date="2025-11-06T16:25:00Z"/>
                <w:rFonts w:ascii="Arial" w:hAnsi="Arial"/>
                <w:sz w:val="18"/>
              </w:rPr>
            </w:pPr>
            <w:ins w:id="152" w:author="Hsuanli Lin (林烜立)" w:date="2025-11-06T16:25:00Z">
              <w:r w:rsidRPr="0049359F">
                <w:rPr>
                  <w:rFonts w:ascii="Arial" w:eastAsiaTheme="minorHAnsi" w:hAnsi="Arial" w:cstheme="minorBidi"/>
                  <w:position w:val="-12"/>
                  <w:sz w:val="18"/>
                  <w:szCs w:val="22"/>
                  <w:lang w:eastAsia="en-GB"/>
                </w:rPr>
                <w:object w:dxaOrig="600" w:dyaOrig="408" w14:anchorId="3795E266">
                  <v:shape id="_x0000_i1027" type="#_x0000_t75" style="width:30pt;height:20.4pt" o:ole="" fillcolor="window">
                    <v:imagedata r:id="rId14" o:title=""/>
                  </v:shape>
                  <o:OLEObject Type="Embed" ProgID="Equation.3" ShapeID="_x0000_i1027" DrawAspect="Content" ObjectID="_1831190708" r:id="rId15"/>
                </w:object>
              </w:r>
            </w:ins>
            <w:ins w:id="153" w:author="Hsuanli Lin (林烜立)" w:date="2025-11-06T16:25:00Z">
              <w:r w:rsidRPr="0049359F">
                <w:rPr>
                  <w:rFonts w:ascii="Arial" w:hAnsi="Arial"/>
                  <w:sz w:val="18"/>
                  <w:vertAlign w:val="superscript"/>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3C3D45BD" w14:textId="77777777" w:rsidR="002051B4" w:rsidRPr="0049359F" w:rsidRDefault="002051B4">
            <w:pPr>
              <w:keepNext/>
              <w:keepLines/>
              <w:spacing w:after="0"/>
              <w:jc w:val="center"/>
              <w:rPr>
                <w:ins w:id="154" w:author="Hsuanli Lin (林烜立)" w:date="2025-11-06T16:25:00Z"/>
                <w:rFonts w:ascii="Arial" w:hAnsi="Arial"/>
                <w:sz w:val="18"/>
              </w:rPr>
            </w:pPr>
            <w:ins w:id="155" w:author="Hsuanli Lin (林烜立)" w:date="2025-11-06T16:25:00Z">
              <w:r w:rsidRPr="0049359F">
                <w:rPr>
                  <w:rFonts w:ascii="Arial" w:hAnsi="Arial"/>
                  <w:sz w:val="18"/>
                </w:rPr>
                <w:t>dB</w:t>
              </w:r>
            </w:ins>
          </w:p>
        </w:tc>
        <w:tc>
          <w:tcPr>
            <w:tcW w:w="1517" w:type="dxa"/>
            <w:tcBorders>
              <w:top w:val="single" w:sz="4" w:space="0" w:color="auto"/>
              <w:left w:val="single" w:sz="4" w:space="0" w:color="auto"/>
              <w:bottom w:val="single" w:sz="4" w:space="0" w:color="auto"/>
              <w:right w:val="single" w:sz="4" w:space="0" w:color="auto"/>
            </w:tcBorders>
            <w:hideMark/>
          </w:tcPr>
          <w:p w14:paraId="15A92C1E" w14:textId="77777777" w:rsidR="002051B4" w:rsidRPr="0049359F" w:rsidRDefault="002051B4">
            <w:pPr>
              <w:keepNext/>
              <w:keepLines/>
              <w:spacing w:after="0"/>
              <w:jc w:val="center"/>
              <w:rPr>
                <w:ins w:id="156" w:author="Hsuanli Lin (林烜立)" w:date="2025-11-06T16:25:00Z"/>
                <w:rFonts w:ascii="Arial" w:hAnsi="Arial"/>
                <w:sz w:val="18"/>
              </w:rPr>
            </w:pPr>
            <w:ins w:id="157" w:author="Hsuanli Lin (林烜立)" w:date="2025-11-06T16:25:00Z">
              <w:r w:rsidRPr="0049359F">
                <w:rPr>
                  <w:rFonts w:ascii="Arial" w:hAnsi="Arial"/>
                  <w:sz w:val="18"/>
                </w:rPr>
                <w:t>3</w:t>
              </w:r>
            </w:ins>
          </w:p>
        </w:tc>
        <w:tc>
          <w:tcPr>
            <w:tcW w:w="1813" w:type="dxa"/>
            <w:tcBorders>
              <w:top w:val="single" w:sz="4" w:space="0" w:color="auto"/>
              <w:left w:val="single" w:sz="4" w:space="0" w:color="auto"/>
              <w:bottom w:val="single" w:sz="4" w:space="0" w:color="auto"/>
              <w:right w:val="single" w:sz="4" w:space="0" w:color="auto"/>
            </w:tcBorders>
          </w:tcPr>
          <w:p w14:paraId="160E472E" w14:textId="77777777" w:rsidR="002051B4" w:rsidRPr="0049359F" w:rsidRDefault="002051B4">
            <w:pPr>
              <w:keepNext/>
              <w:keepLines/>
              <w:spacing w:after="0"/>
              <w:jc w:val="center"/>
              <w:rPr>
                <w:ins w:id="158" w:author="Hsuanli Lin (林烜立)" w:date="2025-11-06T16:25:00Z"/>
                <w:rFonts w:ascii="Arial" w:hAnsi="Arial"/>
                <w:sz w:val="18"/>
              </w:rPr>
            </w:pPr>
          </w:p>
        </w:tc>
      </w:tr>
      <w:tr w:rsidR="002051B4" w:rsidRPr="0049359F" w14:paraId="149802C0" w14:textId="77777777" w:rsidTr="002051B4">
        <w:trPr>
          <w:jc w:val="center"/>
          <w:ins w:id="159" w:author="Hsuanli Lin (林烜立)" w:date="2025-11-06T16:25:00Z"/>
        </w:trPr>
        <w:tc>
          <w:tcPr>
            <w:tcW w:w="2625" w:type="dxa"/>
            <w:tcBorders>
              <w:top w:val="single" w:sz="4" w:space="0" w:color="auto"/>
              <w:left w:val="single" w:sz="4" w:space="0" w:color="auto"/>
              <w:bottom w:val="single" w:sz="4" w:space="0" w:color="auto"/>
              <w:right w:val="single" w:sz="4" w:space="0" w:color="auto"/>
            </w:tcBorders>
            <w:vAlign w:val="center"/>
            <w:hideMark/>
          </w:tcPr>
          <w:p w14:paraId="2DDEC00F" w14:textId="77777777" w:rsidR="002051B4" w:rsidRPr="0049359F" w:rsidRDefault="002051B4">
            <w:pPr>
              <w:keepNext/>
              <w:keepLines/>
              <w:spacing w:after="0"/>
              <w:rPr>
                <w:ins w:id="160" w:author="Hsuanli Lin (林烜立)" w:date="2025-11-06T16:25:00Z"/>
                <w:rFonts w:ascii="Arial" w:hAnsi="Arial"/>
                <w:sz w:val="18"/>
              </w:rPr>
            </w:pPr>
            <w:ins w:id="161" w:author="Hsuanli Lin (林烜立)" w:date="2025-11-06T16:25:00Z">
              <w:r w:rsidRPr="0049359F">
                <w:rPr>
                  <w:rFonts w:ascii="Arial" w:hAnsi="Arial"/>
                  <w:sz w:val="18"/>
                </w:rPr>
                <w:t>NRSRP</w:t>
              </w:r>
              <w:r w:rsidRPr="0049359F">
                <w:rPr>
                  <w:rFonts w:ascii="Arial" w:hAnsi="Arial"/>
                  <w:sz w:val="18"/>
                  <w:vertAlign w:val="superscript"/>
                </w:rPr>
                <w:t xml:space="preserve"> Note 3</w:t>
              </w:r>
            </w:ins>
          </w:p>
        </w:tc>
        <w:tc>
          <w:tcPr>
            <w:tcW w:w="1260" w:type="dxa"/>
            <w:tcBorders>
              <w:top w:val="single" w:sz="4" w:space="0" w:color="auto"/>
              <w:left w:val="single" w:sz="4" w:space="0" w:color="auto"/>
              <w:bottom w:val="single" w:sz="4" w:space="0" w:color="auto"/>
              <w:right w:val="single" w:sz="4" w:space="0" w:color="auto"/>
            </w:tcBorders>
            <w:hideMark/>
          </w:tcPr>
          <w:p w14:paraId="557AD697" w14:textId="77777777" w:rsidR="002051B4" w:rsidRPr="0049359F" w:rsidRDefault="002051B4">
            <w:pPr>
              <w:keepNext/>
              <w:keepLines/>
              <w:spacing w:after="0"/>
              <w:jc w:val="center"/>
              <w:rPr>
                <w:ins w:id="162" w:author="Hsuanli Lin (林烜立)" w:date="2025-11-06T16:25:00Z"/>
                <w:rFonts w:ascii="Arial" w:hAnsi="Arial"/>
                <w:sz w:val="18"/>
              </w:rPr>
            </w:pPr>
            <w:ins w:id="163" w:author="Hsuanli Lin (林烜立)" w:date="2025-11-06T16:25:00Z">
              <w:r w:rsidRPr="0049359F">
                <w:rPr>
                  <w:rFonts w:ascii="Arial" w:hAnsi="Arial"/>
                  <w:sz w:val="18"/>
                </w:rPr>
                <w:t>dBm/15 kHz</w:t>
              </w:r>
            </w:ins>
          </w:p>
        </w:tc>
        <w:tc>
          <w:tcPr>
            <w:tcW w:w="1517" w:type="dxa"/>
            <w:tcBorders>
              <w:top w:val="single" w:sz="4" w:space="0" w:color="auto"/>
              <w:left w:val="single" w:sz="4" w:space="0" w:color="auto"/>
              <w:bottom w:val="single" w:sz="4" w:space="0" w:color="auto"/>
              <w:right w:val="single" w:sz="4" w:space="0" w:color="auto"/>
            </w:tcBorders>
            <w:hideMark/>
          </w:tcPr>
          <w:p w14:paraId="64874235" w14:textId="77777777" w:rsidR="002051B4" w:rsidRPr="0049359F" w:rsidRDefault="002051B4">
            <w:pPr>
              <w:keepNext/>
              <w:keepLines/>
              <w:spacing w:after="0"/>
              <w:jc w:val="center"/>
              <w:rPr>
                <w:ins w:id="164" w:author="Hsuanli Lin (林烜立)" w:date="2025-11-06T16:25:00Z"/>
                <w:rFonts w:ascii="Arial" w:hAnsi="Arial"/>
                <w:sz w:val="18"/>
              </w:rPr>
            </w:pPr>
            <w:ins w:id="165" w:author="Hsuanli Lin (林烜立)" w:date="2025-11-06T16:25:00Z">
              <w:r w:rsidRPr="0049359F">
                <w:rPr>
                  <w:rFonts w:ascii="Arial" w:hAnsi="Arial"/>
                  <w:sz w:val="18"/>
                </w:rPr>
                <w:t>-95</w:t>
              </w:r>
            </w:ins>
          </w:p>
        </w:tc>
        <w:tc>
          <w:tcPr>
            <w:tcW w:w="1813" w:type="dxa"/>
            <w:tcBorders>
              <w:top w:val="single" w:sz="4" w:space="0" w:color="auto"/>
              <w:left w:val="single" w:sz="4" w:space="0" w:color="auto"/>
              <w:bottom w:val="single" w:sz="4" w:space="0" w:color="auto"/>
              <w:right w:val="single" w:sz="4" w:space="0" w:color="auto"/>
            </w:tcBorders>
          </w:tcPr>
          <w:p w14:paraId="3403E5EA" w14:textId="77777777" w:rsidR="002051B4" w:rsidRPr="0049359F" w:rsidRDefault="002051B4">
            <w:pPr>
              <w:keepNext/>
              <w:keepLines/>
              <w:spacing w:after="0"/>
              <w:jc w:val="center"/>
              <w:rPr>
                <w:ins w:id="166" w:author="Hsuanli Lin (林烜立)" w:date="2025-11-06T16:25:00Z"/>
                <w:rFonts w:ascii="Arial" w:hAnsi="Arial"/>
                <w:sz w:val="18"/>
              </w:rPr>
            </w:pPr>
          </w:p>
        </w:tc>
      </w:tr>
      <w:tr w:rsidR="002051B4" w:rsidRPr="0049359F" w14:paraId="6B4D8B3D" w14:textId="77777777" w:rsidTr="002051B4">
        <w:trPr>
          <w:jc w:val="center"/>
          <w:ins w:id="167" w:author="Hsuanli Lin (林烜立)" w:date="2025-11-06T16:25:00Z"/>
        </w:trPr>
        <w:tc>
          <w:tcPr>
            <w:tcW w:w="2625" w:type="dxa"/>
            <w:tcBorders>
              <w:top w:val="single" w:sz="4" w:space="0" w:color="auto"/>
              <w:left w:val="single" w:sz="4" w:space="0" w:color="auto"/>
              <w:bottom w:val="single" w:sz="4" w:space="0" w:color="auto"/>
              <w:right w:val="single" w:sz="4" w:space="0" w:color="auto"/>
            </w:tcBorders>
            <w:vAlign w:val="center"/>
            <w:hideMark/>
          </w:tcPr>
          <w:p w14:paraId="26AE30D4" w14:textId="77777777" w:rsidR="002051B4" w:rsidRPr="0049359F" w:rsidRDefault="002051B4">
            <w:pPr>
              <w:keepNext/>
              <w:keepLines/>
              <w:spacing w:after="0"/>
              <w:rPr>
                <w:ins w:id="168" w:author="Hsuanli Lin (林烜立)" w:date="2025-11-06T16:25:00Z"/>
                <w:rFonts w:ascii="Arial" w:hAnsi="Arial"/>
                <w:sz w:val="18"/>
              </w:rPr>
            </w:pPr>
            <w:ins w:id="169" w:author="Hsuanli Lin (林烜立)" w:date="2025-11-06T16:25:00Z">
              <w:r w:rsidRPr="0049359F">
                <w:rPr>
                  <w:rFonts w:ascii="Arial" w:hAnsi="Arial"/>
                  <w:sz w:val="18"/>
                </w:rPr>
                <w:t xml:space="preserve">Io </w:t>
              </w:r>
              <w:r w:rsidRPr="0049359F">
                <w:rPr>
                  <w:rFonts w:ascii="Arial" w:hAnsi="Arial"/>
                  <w:sz w:val="18"/>
                  <w:vertAlign w:val="superscript"/>
                </w:rPr>
                <w:t>Note 3</w:t>
              </w:r>
            </w:ins>
          </w:p>
        </w:tc>
        <w:tc>
          <w:tcPr>
            <w:tcW w:w="1260" w:type="dxa"/>
            <w:tcBorders>
              <w:top w:val="single" w:sz="4" w:space="0" w:color="auto"/>
              <w:left w:val="single" w:sz="4" w:space="0" w:color="auto"/>
              <w:bottom w:val="single" w:sz="4" w:space="0" w:color="auto"/>
              <w:right w:val="single" w:sz="4" w:space="0" w:color="auto"/>
            </w:tcBorders>
            <w:hideMark/>
          </w:tcPr>
          <w:p w14:paraId="03940DE2" w14:textId="77777777" w:rsidR="002051B4" w:rsidRPr="0049359F" w:rsidRDefault="002051B4">
            <w:pPr>
              <w:keepNext/>
              <w:keepLines/>
              <w:spacing w:after="0"/>
              <w:jc w:val="center"/>
              <w:rPr>
                <w:ins w:id="170" w:author="Hsuanli Lin (林烜立)" w:date="2025-11-06T16:25:00Z"/>
                <w:rFonts w:ascii="Arial" w:hAnsi="Arial"/>
                <w:sz w:val="18"/>
              </w:rPr>
            </w:pPr>
            <w:ins w:id="171" w:author="Hsuanli Lin (林烜立)" w:date="2025-11-06T16:25:00Z">
              <w:r w:rsidRPr="0049359F">
                <w:rPr>
                  <w:rFonts w:ascii="Arial" w:hAnsi="Arial"/>
                  <w:sz w:val="18"/>
                </w:rPr>
                <w:t>dBm/180 KHz</w:t>
              </w:r>
            </w:ins>
          </w:p>
        </w:tc>
        <w:tc>
          <w:tcPr>
            <w:tcW w:w="1517" w:type="dxa"/>
            <w:tcBorders>
              <w:top w:val="single" w:sz="4" w:space="0" w:color="auto"/>
              <w:left w:val="single" w:sz="4" w:space="0" w:color="auto"/>
              <w:bottom w:val="single" w:sz="4" w:space="0" w:color="auto"/>
              <w:right w:val="single" w:sz="4" w:space="0" w:color="auto"/>
            </w:tcBorders>
            <w:hideMark/>
          </w:tcPr>
          <w:p w14:paraId="61E55AE9" w14:textId="77777777" w:rsidR="002051B4" w:rsidRPr="0049359F" w:rsidRDefault="002051B4">
            <w:pPr>
              <w:keepNext/>
              <w:keepLines/>
              <w:spacing w:after="0"/>
              <w:jc w:val="center"/>
              <w:rPr>
                <w:ins w:id="172" w:author="Hsuanli Lin (林烜立)" w:date="2025-11-06T16:25:00Z"/>
                <w:rFonts w:ascii="Arial" w:hAnsi="Arial"/>
                <w:sz w:val="18"/>
              </w:rPr>
            </w:pPr>
            <w:ins w:id="173" w:author="Hsuanli Lin (林烜立)" w:date="2025-11-06T16:25:00Z">
              <w:r w:rsidRPr="0049359F">
                <w:rPr>
                  <w:rFonts w:ascii="Arial" w:hAnsi="Arial"/>
                  <w:bCs/>
                  <w:sz w:val="18"/>
                </w:rPr>
                <w:t>-82.45</w:t>
              </w:r>
            </w:ins>
          </w:p>
        </w:tc>
        <w:tc>
          <w:tcPr>
            <w:tcW w:w="1813" w:type="dxa"/>
            <w:tcBorders>
              <w:top w:val="single" w:sz="4" w:space="0" w:color="auto"/>
              <w:left w:val="single" w:sz="4" w:space="0" w:color="auto"/>
              <w:bottom w:val="single" w:sz="4" w:space="0" w:color="auto"/>
              <w:right w:val="single" w:sz="4" w:space="0" w:color="auto"/>
            </w:tcBorders>
          </w:tcPr>
          <w:p w14:paraId="36DD853F" w14:textId="77777777" w:rsidR="002051B4" w:rsidRPr="0049359F" w:rsidRDefault="002051B4">
            <w:pPr>
              <w:keepNext/>
              <w:keepLines/>
              <w:spacing w:after="0"/>
              <w:jc w:val="center"/>
              <w:rPr>
                <w:ins w:id="174" w:author="Hsuanli Lin (林烜立)" w:date="2025-11-06T16:25:00Z"/>
                <w:rFonts w:ascii="Arial" w:hAnsi="Arial"/>
                <w:sz w:val="18"/>
              </w:rPr>
            </w:pPr>
          </w:p>
        </w:tc>
      </w:tr>
      <w:tr w:rsidR="002051B4" w:rsidRPr="0049359F" w14:paraId="13BA98EF" w14:textId="77777777" w:rsidTr="002051B4">
        <w:trPr>
          <w:jc w:val="center"/>
          <w:ins w:id="175"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18E39CB2" w14:textId="77777777" w:rsidR="002051B4" w:rsidRPr="0049359F" w:rsidRDefault="002051B4">
            <w:pPr>
              <w:keepNext/>
              <w:keepLines/>
              <w:spacing w:after="0"/>
              <w:rPr>
                <w:ins w:id="176" w:author="Hsuanli Lin (林烜立)" w:date="2025-11-06T16:25:00Z"/>
                <w:rFonts w:ascii="Arial" w:hAnsi="Arial"/>
                <w:sz w:val="18"/>
              </w:rPr>
            </w:pPr>
            <w:ins w:id="177" w:author="Hsuanli Lin (林烜立)" w:date="2025-11-06T16:25:00Z">
              <w:r w:rsidRPr="0049359F">
                <w:rPr>
                  <w:rFonts w:ascii="Arial" w:hAnsi="Arial"/>
                  <w:sz w:val="18"/>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hideMark/>
          </w:tcPr>
          <w:p w14:paraId="6EFF241D" w14:textId="77777777" w:rsidR="002051B4" w:rsidRPr="0049359F" w:rsidRDefault="002051B4">
            <w:pPr>
              <w:keepNext/>
              <w:keepLines/>
              <w:spacing w:after="0"/>
              <w:jc w:val="center"/>
              <w:rPr>
                <w:ins w:id="178" w:author="Hsuanli Lin (林烜立)" w:date="2025-11-06T16:25:00Z"/>
                <w:rFonts w:ascii="Arial" w:hAnsi="Arial"/>
                <w:sz w:val="18"/>
              </w:rPr>
            </w:pPr>
            <w:ins w:id="179" w:author="Hsuanli Lin (林烜立)" w:date="2025-11-06T16:25:00Z">
              <w:r w:rsidRPr="0049359F">
                <w:rPr>
                  <w:rFonts w:ascii="Arial" w:hAnsi="Arial"/>
                  <w:sz w:val="18"/>
                </w:rPr>
                <w:t>-</w:t>
              </w:r>
            </w:ins>
          </w:p>
        </w:tc>
        <w:tc>
          <w:tcPr>
            <w:tcW w:w="1517" w:type="dxa"/>
            <w:tcBorders>
              <w:top w:val="single" w:sz="4" w:space="0" w:color="auto"/>
              <w:left w:val="single" w:sz="4" w:space="0" w:color="auto"/>
              <w:bottom w:val="single" w:sz="4" w:space="0" w:color="auto"/>
              <w:right w:val="single" w:sz="4" w:space="0" w:color="auto"/>
            </w:tcBorders>
            <w:hideMark/>
          </w:tcPr>
          <w:p w14:paraId="4D19695D" w14:textId="77777777" w:rsidR="002051B4" w:rsidRPr="0049359F" w:rsidRDefault="002051B4">
            <w:pPr>
              <w:keepNext/>
              <w:keepLines/>
              <w:spacing w:after="0"/>
              <w:jc w:val="center"/>
              <w:rPr>
                <w:ins w:id="180" w:author="Hsuanli Lin (林烜立)" w:date="2025-11-06T16:25:00Z"/>
                <w:rFonts w:ascii="Arial" w:hAnsi="Arial"/>
                <w:sz w:val="18"/>
              </w:rPr>
            </w:pPr>
            <w:ins w:id="181" w:author="Hsuanli Lin (林烜立)" w:date="2025-11-06T16:25:00Z">
              <w:r w:rsidRPr="0049359F">
                <w:rPr>
                  <w:rFonts w:ascii="Arial" w:hAnsi="Arial"/>
                  <w:sz w:val="18"/>
                </w:rPr>
                <w:t>AWGN</w:t>
              </w:r>
            </w:ins>
          </w:p>
        </w:tc>
        <w:tc>
          <w:tcPr>
            <w:tcW w:w="1813" w:type="dxa"/>
            <w:tcBorders>
              <w:top w:val="single" w:sz="4" w:space="0" w:color="auto"/>
              <w:left w:val="single" w:sz="4" w:space="0" w:color="auto"/>
              <w:bottom w:val="single" w:sz="4" w:space="0" w:color="auto"/>
              <w:right w:val="single" w:sz="4" w:space="0" w:color="auto"/>
            </w:tcBorders>
          </w:tcPr>
          <w:p w14:paraId="62EC064D" w14:textId="77777777" w:rsidR="002051B4" w:rsidRPr="0049359F" w:rsidRDefault="002051B4">
            <w:pPr>
              <w:keepNext/>
              <w:keepLines/>
              <w:spacing w:after="0"/>
              <w:jc w:val="center"/>
              <w:rPr>
                <w:ins w:id="182" w:author="Hsuanli Lin (林烜立)" w:date="2025-11-06T16:25:00Z"/>
                <w:rFonts w:ascii="Arial" w:hAnsi="Arial"/>
                <w:sz w:val="18"/>
              </w:rPr>
            </w:pPr>
          </w:p>
        </w:tc>
      </w:tr>
      <w:tr w:rsidR="002051B4" w:rsidRPr="0049359F" w14:paraId="6D7C86AD" w14:textId="77777777" w:rsidTr="002051B4">
        <w:trPr>
          <w:jc w:val="center"/>
          <w:ins w:id="183" w:author="Hsuanli Lin (林烜立)" w:date="2025-11-06T16:25:00Z"/>
        </w:trPr>
        <w:tc>
          <w:tcPr>
            <w:tcW w:w="2625" w:type="dxa"/>
            <w:tcBorders>
              <w:top w:val="single" w:sz="4" w:space="0" w:color="auto"/>
              <w:left w:val="single" w:sz="4" w:space="0" w:color="auto"/>
              <w:bottom w:val="single" w:sz="4" w:space="0" w:color="auto"/>
              <w:right w:val="single" w:sz="4" w:space="0" w:color="auto"/>
            </w:tcBorders>
            <w:hideMark/>
          </w:tcPr>
          <w:p w14:paraId="7889BDF2" w14:textId="77777777" w:rsidR="002051B4" w:rsidRPr="0049359F" w:rsidRDefault="002051B4">
            <w:pPr>
              <w:keepNext/>
              <w:keepLines/>
              <w:spacing w:after="0"/>
              <w:rPr>
                <w:ins w:id="184" w:author="Hsuanli Lin (林烜立)" w:date="2025-11-06T16:25:00Z"/>
                <w:rFonts w:ascii="Arial" w:hAnsi="Arial"/>
                <w:sz w:val="18"/>
              </w:rPr>
            </w:pPr>
            <w:ins w:id="185" w:author="Hsuanli Lin (林烜立)" w:date="2025-11-06T16:25:00Z">
              <w:r w:rsidRPr="0049359F">
                <w:rPr>
                  <w:rFonts w:ascii="Arial" w:hAnsi="Arial"/>
                  <w:bCs/>
                  <w:sz w:val="18"/>
                </w:rPr>
                <w:t>Antenna Configuration</w:t>
              </w:r>
            </w:ins>
          </w:p>
        </w:tc>
        <w:tc>
          <w:tcPr>
            <w:tcW w:w="1260" w:type="dxa"/>
            <w:tcBorders>
              <w:top w:val="single" w:sz="4" w:space="0" w:color="auto"/>
              <w:left w:val="single" w:sz="4" w:space="0" w:color="auto"/>
              <w:bottom w:val="single" w:sz="4" w:space="0" w:color="auto"/>
              <w:right w:val="single" w:sz="4" w:space="0" w:color="auto"/>
            </w:tcBorders>
            <w:hideMark/>
          </w:tcPr>
          <w:p w14:paraId="5748E4CC" w14:textId="77777777" w:rsidR="002051B4" w:rsidRPr="0049359F" w:rsidRDefault="002051B4">
            <w:pPr>
              <w:rPr>
                <w:ins w:id="186" w:author="Hsuanli Lin (林烜立)" w:date="2025-11-06T16:25:00Z"/>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27E57ED" w14:textId="77777777" w:rsidR="002051B4" w:rsidRPr="0049359F" w:rsidRDefault="002051B4">
            <w:pPr>
              <w:keepNext/>
              <w:keepLines/>
              <w:spacing w:after="0"/>
              <w:jc w:val="center"/>
              <w:rPr>
                <w:ins w:id="187" w:author="Hsuanli Lin (林烜立)" w:date="2025-11-06T16:25:00Z"/>
                <w:rFonts w:ascii="Arial" w:eastAsia="Times New Roman" w:hAnsi="Arial"/>
                <w:sz w:val="18"/>
                <w:lang w:eastAsia="en-GB"/>
              </w:rPr>
            </w:pPr>
            <w:ins w:id="188" w:author="Hsuanli Lin (林烜立)" w:date="2025-11-06T16:25:00Z">
              <w:r w:rsidRPr="0049359F">
                <w:rPr>
                  <w:rFonts w:ascii="Arial" w:hAnsi="Arial"/>
                  <w:sz w:val="18"/>
                </w:rPr>
                <w:t>1x1</w:t>
              </w:r>
            </w:ins>
          </w:p>
        </w:tc>
        <w:tc>
          <w:tcPr>
            <w:tcW w:w="1813" w:type="dxa"/>
            <w:tcBorders>
              <w:top w:val="single" w:sz="4" w:space="0" w:color="auto"/>
              <w:left w:val="single" w:sz="4" w:space="0" w:color="auto"/>
              <w:bottom w:val="single" w:sz="4" w:space="0" w:color="auto"/>
              <w:right w:val="single" w:sz="4" w:space="0" w:color="auto"/>
            </w:tcBorders>
          </w:tcPr>
          <w:p w14:paraId="63FFF590" w14:textId="77777777" w:rsidR="002051B4" w:rsidRPr="0049359F" w:rsidRDefault="002051B4">
            <w:pPr>
              <w:keepNext/>
              <w:keepLines/>
              <w:spacing w:after="0"/>
              <w:jc w:val="center"/>
              <w:rPr>
                <w:ins w:id="189" w:author="Hsuanli Lin (林烜立)" w:date="2025-11-06T16:25:00Z"/>
                <w:rFonts w:ascii="Arial" w:hAnsi="Arial"/>
                <w:sz w:val="18"/>
              </w:rPr>
            </w:pPr>
          </w:p>
        </w:tc>
      </w:tr>
      <w:tr w:rsidR="002051B4" w:rsidRPr="0049359F" w14:paraId="554BE867" w14:textId="77777777" w:rsidTr="002051B4">
        <w:trPr>
          <w:jc w:val="center"/>
          <w:ins w:id="190" w:author="Hsuanli Lin (林烜立)" w:date="2025-11-06T16:25:00Z"/>
        </w:trPr>
        <w:tc>
          <w:tcPr>
            <w:tcW w:w="7215" w:type="dxa"/>
            <w:gridSpan w:val="4"/>
            <w:tcBorders>
              <w:top w:val="single" w:sz="4" w:space="0" w:color="auto"/>
              <w:left w:val="single" w:sz="4" w:space="0" w:color="auto"/>
              <w:bottom w:val="single" w:sz="4" w:space="0" w:color="auto"/>
              <w:right w:val="single" w:sz="4" w:space="0" w:color="auto"/>
            </w:tcBorders>
            <w:hideMark/>
          </w:tcPr>
          <w:p w14:paraId="5D47943B" w14:textId="77777777" w:rsidR="002051B4" w:rsidRPr="0049359F" w:rsidRDefault="002051B4">
            <w:pPr>
              <w:pStyle w:val="TAN"/>
              <w:rPr>
                <w:ins w:id="191" w:author="Hsuanli Lin (林烜立)" w:date="2025-11-06T16:25:00Z"/>
              </w:rPr>
            </w:pPr>
            <w:ins w:id="192" w:author="Hsuanli Lin (林烜立)" w:date="2025-11-06T16:25:00Z">
              <w:r w:rsidRPr="0049359F">
                <w:t>Note 1:</w:t>
              </w:r>
              <w:r w:rsidRPr="0049359F">
                <w:tab/>
                <w:t>NOCNG shall be used such that the cell is fully allocated and a constant total transmitted power spectral density is achieved for all OFDM symbols. The OCNG pattern is chosen during the test according to the presence of a DL reference measurement channel.</w:t>
              </w:r>
            </w:ins>
          </w:p>
          <w:p w14:paraId="1E0E7F2A" w14:textId="77777777" w:rsidR="002051B4" w:rsidRPr="0049359F" w:rsidRDefault="002051B4">
            <w:pPr>
              <w:pStyle w:val="TAN"/>
              <w:rPr>
                <w:ins w:id="193" w:author="Hsuanli Lin (林烜立)" w:date="2025-11-06T16:25:00Z"/>
              </w:rPr>
            </w:pPr>
            <w:ins w:id="194" w:author="Hsuanli Lin (林烜立)" w:date="2025-11-06T16:25:00Z">
              <w:r w:rsidRPr="0049359F">
                <w:t>Note 2:</w:t>
              </w:r>
              <w:r w:rsidRPr="0049359F">
                <w:tab/>
                <w:t>The NPDSCH and NPDCCH reference measurement channels are used in the test only when a downlink transmission dedicated to the UE under test is required.</w:t>
              </w:r>
            </w:ins>
          </w:p>
          <w:p w14:paraId="2D313F08" w14:textId="77777777" w:rsidR="002051B4" w:rsidRPr="0049359F" w:rsidRDefault="002051B4">
            <w:pPr>
              <w:pStyle w:val="TAN"/>
              <w:rPr>
                <w:ins w:id="195" w:author="Hsuanli Lin (林烜立)" w:date="2025-11-06T16:25:00Z"/>
              </w:rPr>
            </w:pPr>
            <w:ins w:id="196" w:author="Hsuanli Lin (林烜立)" w:date="2025-11-06T16:25:00Z">
              <w:r w:rsidRPr="0049359F">
                <w:t>Note 3:</w:t>
              </w:r>
              <w:r w:rsidRPr="0049359F">
                <w:tab/>
                <w:t>Es/Iot, NRSRP and Io level has been derived from other parameters for information purpose. They are not settable parameters themselves.</w:t>
              </w:r>
            </w:ins>
          </w:p>
        </w:tc>
      </w:tr>
    </w:tbl>
    <w:p w14:paraId="5C1F90BB" w14:textId="77777777" w:rsidR="002051B4" w:rsidRPr="0049359F" w:rsidRDefault="002051B4" w:rsidP="002051B4">
      <w:pPr>
        <w:rPr>
          <w:ins w:id="197" w:author="Hsuanli Lin (林烜立)" w:date="2025-11-06T16:25:00Z"/>
          <w:rFonts w:eastAsia="Times New Roman"/>
          <w:lang w:eastAsia="en-GB"/>
        </w:rPr>
      </w:pPr>
    </w:p>
    <w:p w14:paraId="4200438E" w14:textId="77777777" w:rsidR="002051B4" w:rsidRPr="0049359F" w:rsidRDefault="002051B4" w:rsidP="002051B4">
      <w:pPr>
        <w:pStyle w:val="TH"/>
        <w:rPr>
          <w:ins w:id="198" w:author="Hsuanli Lin (林烜立)" w:date="2025-11-06T16:25:00Z"/>
          <w:snapToGrid w:val="0"/>
        </w:rPr>
      </w:pPr>
      <w:ins w:id="199" w:author="Hsuanli Lin (林烜立)" w:date="2025-11-06T16:25:00Z">
        <w:r w:rsidRPr="0049359F">
          <w:lastRenderedPageBreak/>
          <w:t xml:space="preserve">Table A.13.3.2.4.1-2: NTN specific test parameters for HD-FDD contention based </w:t>
        </w:r>
        <w:r w:rsidRPr="0049359F">
          <w:rPr>
            <w:snapToGrid w:val="0"/>
          </w:rPr>
          <w:t>random access test for UE category NB1 Standalone mode in Normal Coverage</w:t>
        </w:r>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2051B4" w:rsidRPr="0049359F" w14:paraId="575212C3" w14:textId="77777777" w:rsidTr="002051B4">
        <w:trPr>
          <w:jc w:val="center"/>
          <w:ins w:id="200" w:author="Hsuanli Lin (林烜立)" w:date="2025-11-06T16:25:00Z"/>
        </w:trPr>
        <w:tc>
          <w:tcPr>
            <w:tcW w:w="2627" w:type="dxa"/>
            <w:tcBorders>
              <w:top w:val="single" w:sz="4" w:space="0" w:color="auto"/>
              <w:left w:val="single" w:sz="4" w:space="0" w:color="auto"/>
              <w:bottom w:val="single" w:sz="4" w:space="0" w:color="auto"/>
              <w:right w:val="single" w:sz="4" w:space="0" w:color="auto"/>
            </w:tcBorders>
            <w:hideMark/>
          </w:tcPr>
          <w:p w14:paraId="1F2C6E76" w14:textId="77777777" w:rsidR="002051B4" w:rsidRPr="0049359F" w:rsidRDefault="002051B4">
            <w:pPr>
              <w:keepNext/>
              <w:keepLines/>
              <w:spacing w:after="0"/>
              <w:jc w:val="center"/>
              <w:rPr>
                <w:ins w:id="201" w:author="Hsuanli Lin (林烜立)" w:date="2025-11-06T16:25:00Z"/>
                <w:rFonts w:ascii="Arial" w:hAnsi="Arial" w:cs="Arial"/>
                <w:b/>
                <w:sz w:val="18"/>
              </w:rPr>
            </w:pPr>
            <w:ins w:id="202" w:author="Hsuanli Lin (林烜立)" w:date="2025-11-06T16:25:00Z">
              <w:r w:rsidRPr="0049359F">
                <w:rPr>
                  <w:rFonts w:ascii="Arial" w:hAnsi="Arial" w:cs="Arial"/>
                  <w:b/>
                  <w:sz w:val="18"/>
                </w:rPr>
                <w:t>Parameter</w:t>
              </w:r>
            </w:ins>
          </w:p>
        </w:tc>
        <w:tc>
          <w:tcPr>
            <w:tcW w:w="1260" w:type="dxa"/>
            <w:tcBorders>
              <w:top w:val="single" w:sz="4" w:space="0" w:color="auto"/>
              <w:left w:val="single" w:sz="4" w:space="0" w:color="auto"/>
              <w:bottom w:val="single" w:sz="4" w:space="0" w:color="auto"/>
              <w:right w:val="single" w:sz="4" w:space="0" w:color="auto"/>
            </w:tcBorders>
            <w:hideMark/>
          </w:tcPr>
          <w:p w14:paraId="06967079" w14:textId="77777777" w:rsidR="002051B4" w:rsidRPr="0049359F" w:rsidRDefault="002051B4">
            <w:pPr>
              <w:keepNext/>
              <w:keepLines/>
              <w:spacing w:after="0"/>
              <w:jc w:val="center"/>
              <w:rPr>
                <w:ins w:id="203" w:author="Hsuanli Lin (林烜立)" w:date="2025-11-06T16:25:00Z"/>
                <w:rFonts w:ascii="Arial" w:hAnsi="Arial" w:cs="Arial"/>
                <w:b/>
                <w:sz w:val="18"/>
              </w:rPr>
            </w:pPr>
            <w:ins w:id="204" w:author="Hsuanli Lin (林烜立)" w:date="2025-11-06T16:25:00Z">
              <w:r w:rsidRPr="0049359F">
                <w:rPr>
                  <w:rFonts w:ascii="Arial" w:hAnsi="Arial" w:cs="Arial"/>
                  <w:b/>
                  <w:sz w:val="18"/>
                </w:rPr>
                <w:t>Value</w:t>
              </w:r>
            </w:ins>
          </w:p>
        </w:tc>
        <w:tc>
          <w:tcPr>
            <w:tcW w:w="2923" w:type="dxa"/>
            <w:tcBorders>
              <w:top w:val="single" w:sz="4" w:space="0" w:color="auto"/>
              <w:left w:val="single" w:sz="4" w:space="0" w:color="auto"/>
              <w:bottom w:val="single" w:sz="4" w:space="0" w:color="auto"/>
              <w:right w:val="single" w:sz="4" w:space="0" w:color="auto"/>
            </w:tcBorders>
            <w:hideMark/>
          </w:tcPr>
          <w:p w14:paraId="54658FFF" w14:textId="77777777" w:rsidR="002051B4" w:rsidRPr="0049359F" w:rsidRDefault="002051B4">
            <w:pPr>
              <w:keepNext/>
              <w:keepLines/>
              <w:spacing w:after="0"/>
              <w:jc w:val="center"/>
              <w:rPr>
                <w:ins w:id="205" w:author="Hsuanli Lin (林烜立)" w:date="2025-11-06T16:25:00Z"/>
                <w:rFonts w:ascii="Arial" w:hAnsi="Arial" w:cs="Arial"/>
                <w:b/>
                <w:sz w:val="18"/>
              </w:rPr>
            </w:pPr>
            <w:ins w:id="206" w:author="Hsuanli Lin (林烜立)" w:date="2025-11-06T16:25:00Z">
              <w:r w:rsidRPr="0049359F">
                <w:rPr>
                  <w:rFonts w:ascii="Arial" w:hAnsi="Arial" w:cs="Arial"/>
                  <w:b/>
                  <w:sz w:val="18"/>
                </w:rPr>
                <w:t>Comment</w:t>
              </w:r>
            </w:ins>
          </w:p>
        </w:tc>
      </w:tr>
      <w:tr w:rsidR="002051B4" w:rsidRPr="0049359F" w14:paraId="4E1AF194" w14:textId="77777777" w:rsidTr="002051B4">
        <w:trPr>
          <w:jc w:val="center"/>
          <w:ins w:id="207" w:author="Hsuanli Lin (林烜立)" w:date="2025-11-06T16:25:00Z"/>
        </w:trPr>
        <w:tc>
          <w:tcPr>
            <w:tcW w:w="2627" w:type="dxa"/>
            <w:tcBorders>
              <w:top w:val="single" w:sz="4" w:space="0" w:color="auto"/>
              <w:left w:val="single" w:sz="4" w:space="0" w:color="auto"/>
              <w:bottom w:val="single" w:sz="4" w:space="0" w:color="auto"/>
              <w:right w:val="single" w:sz="4" w:space="0" w:color="auto"/>
            </w:tcBorders>
            <w:hideMark/>
          </w:tcPr>
          <w:p w14:paraId="02A6969D" w14:textId="77777777" w:rsidR="002051B4" w:rsidRPr="0049359F" w:rsidRDefault="002051B4">
            <w:pPr>
              <w:keepNext/>
              <w:keepLines/>
              <w:spacing w:after="0"/>
              <w:rPr>
                <w:ins w:id="208" w:author="Hsuanli Lin (林烜立)" w:date="2025-11-06T16:25:00Z"/>
                <w:rFonts w:ascii="Arial" w:hAnsi="Arial" w:cs="Arial"/>
                <w:sz w:val="18"/>
                <w:lang w:val="it-IT"/>
              </w:rPr>
            </w:pPr>
            <w:ins w:id="209" w:author="Hsuanli Lin (林烜立)" w:date="2025-11-06T16:25:00Z">
              <w:r w:rsidRPr="0049359F">
                <w:rPr>
                  <w:rFonts w:ascii="Arial" w:hAnsi="Arial"/>
                  <w:sz w:val="18"/>
                </w:rPr>
                <w:t>Configuration 1</w:t>
              </w:r>
            </w:ins>
          </w:p>
        </w:tc>
        <w:tc>
          <w:tcPr>
            <w:tcW w:w="1260" w:type="dxa"/>
            <w:tcBorders>
              <w:top w:val="single" w:sz="4" w:space="0" w:color="auto"/>
              <w:left w:val="single" w:sz="4" w:space="0" w:color="auto"/>
              <w:bottom w:val="single" w:sz="4" w:space="0" w:color="auto"/>
              <w:right w:val="single" w:sz="4" w:space="0" w:color="auto"/>
            </w:tcBorders>
            <w:hideMark/>
          </w:tcPr>
          <w:p w14:paraId="4BECBB5C" w14:textId="77777777" w:rsidR="002051B4" w:rsidRPr="0049359F" w:rsidRDefault="002051B4">
            <w:pPr>
              <w:keepNext/>
              <w:keepLines/>
              <w:spacing w:after="0"/>
              <w:jc w:val="center"/>
              <w:rPr>
                <w:ins w:id="210" w:author="Hsuanli Lin (林烜立)" w:date="2025-11-06T16:25:00Z"/>
                <w:rFonts w:ascii="Arial" w:hAnsi="Arial" w:cs="Arial"/>
                <w:sz w:val="18"/>
                <w:lang w:val="it-IT"/>
              </w:rPr>
            </w:pPr>
            <w:ins w:id="211" w:author="Hsuanli Lin (林烜立)" w:date="2025-11-06T16:25:00Z">
              <w:r w:rsidRPr="0049359F">
                <w:rPr>
                  <w:rFonts w:ascii="Arial" w:hAnsi="Arial" w:cs="Arial"/>
                  <w:sz w:val="18"/>
                  <w:lang w:val="it-IT"/>
                </w:rPr>
                <w:t>SSC.1</w:t>
              </w:r>
            </w:ins>
          </w:p>
        </w:tc>
        <w:tc>
          <w:tcPr>
            <w:tcW w:w="2923" w:type="dxa"/>
            <w:tcBorders>
              <w:top w:val="single" w:sz="4" w:space="0" w:color="auto"/>
              <w:left w:val="single" w:sz="4" w:space="0" w:color="auto"/>
              <w:bottom w:val="single" w:sz="4" w:space="0" w:color="auto"/>
              <w:right w:val="single" w:sz="4" w:space="0" w:color="auto"/>
            </w:tcBorders>
            <w:hideMark/>
          </w:tcPr>
          <w:p w14:paraId="53DC8659" w14:textId="77777777" w:rsidR="002051B4" w:rsidRPr="0049359F" w:rsidRDefault="002051B4">
            <w:pPr>
              <w:keepNext/>
              <w:keepLines/>
              <w:spacing w:after="0"/>
              <w:jc w:val="center"/>
              <w:rPr>
                <w:ins w:id="212" w:author="Hsuanli Lin (林烜立)" w:date="2025-11-06T16:25:00Z"/>
                <w:rFonts w:ascii="Arial" w:hAnsi="Arial" w:cs="Arial"/>
                <w:sz w:val="18"/>
              </w:rPr>
            </w:pPr>
            <w:ins w:id="213" w:author="Hsuanli Lin (林烜立)" w:date="2025-11-06T16:25:00Z">
              <w:r w:rsidRPr="0049359F">
                <w:rPr>
                  <w:rFonts w:ascii="Arial" w:hAnsi="Arial" w:cs="Arial"/>
                  <w:sz w:val="18"/>
                </w:rPr>
                <w:t>GSO Test Configuration</w:t>
              </w:r>
            </w:ins>
          </w:p>
        </w:tc>
      </w:tr>
      <w:tr w:rsidR="002051B4" w:rsidRPr="0049359F" w14:paraId="63E14930" w14:textId="77777777" w:rsidTr="002051B4">
        <w:trPr>
          <w:jc w:val="center"/>
          <w:ins w:id="214" w:author="Hsuanli Lin (林烜立)" w:date="2025-11-06T16:25:00Z"/>
        </w:trPr>
        <w:tc>
          <w:tcPr>
            <w:tcW w:w="2627" w:type="dxa"/>
            <w:tcBorders>
              <w:top w:val="single" w:sz="4" w:space="0" w:color="auto"/>
              <w:left w:val="single" w:sz="4" w:space="0" w:color="auto"/>
              <w:bottom w:val="single" w:sz="4" w:space="0" w:color="auto"/>
              <w:right w:val="single" w:sz="4" w:space="0" w:color="auto"/>
            </w:tcBorders>
            <w:hideMark/>
          </w:tcPr>
          <w:p w14:paraId="7AB28E28" w14:textId="77777777" w:rsidR="002051B4" w:rsidRPr="0049359F" w:rsidRDefault="002051B4">
            <w:pPr>
              <w:keepNext/>
              <w:keepLines/>
              <w:spacing w:after="0"/>
              <w:rPr>
                <w:ins w:id="215" w:author="Hsuanli Lin (林烜立)" w:date="2025-11-06T16:25:00Z"/>
                <w:rFonts w:ascii="Arial" w:hAnsi="Arial" w:cs="Arial"/>
                <w:sz w:val="18"/>
              </w:rPr>
            </w:pPr>
            <w:ins w:id="216" w:author="Hsuanli Lin (林烜立)" w:date="2025-11-06T16:25:00Z">
              <w:r w:rsidRPr="0049359F">
                <w:rPr>
                  <w:rFonts w:ascii="Arial" w:hAnsi="Arial" w:cs="Arial"/>
                  <w:sz w:val="18"/>
                </w:rPr>
                <w:t>Configuration 2</w:t>
              </w:r>
            </w:ins>
          </w:p>
        </w:tc>
        <w:tc>
          <w:tcPr>
            <w:tcW w:w="1260" w:type="dxa"/>
            <w:tcBorders>
              <w:top w:val="single" w:sz="4" w:space="0" w:color="auto"/>
              <w:left w:val="single" w:sz="4" w:space="0" w:color="auto"/>
              <w:bottom w:val="single" w:sz="4" w:space="0" w:color="auto"/>
              <w:right w:val="single" w:sz="4" w:space="0" w:color="auto"/>
            </w:tcBorders>
            <w:hideMark/>
          </w:tcPr>
          <w:p w14:paraId="2F049B1B" w14:textId="77777777" w:rsidR="002051B4" w:rsidRPr="0049359F" w:rsidRDefault="002051B4">
            <w:pPr>
              <w:keepNext/>
              <w:keepLines/>
              <w:spacing w:after="0"/>
              <w:jc w:val="center"/>
              <w:rPr>
                <w:ins w:id="217" w:author="Hsuanli Lin (林烜立)" w:date="2025-11-06T16:25:00Z"/>
                <w:rFonts w:ascii="Arial" w:hAnsi="Arial" w:cs="Arial"/>
                <w:sz w:val="18"/>
              </w:rPr>
            </w:pPr>
            <w:ins w:id="218" w:author="Hsuanli Lin (林烜立)" w:date="2025-11-06T16:25:00Z">
              <w:r w:rsidRPr="0049359F">
                <w:rPr>
                  <w:rFonts w:ascii="Arial" w:hAnsi="Arial" w:cs="Arial"/>
                  <w:sz w:val="18"/>
                </w:rPr>
                <w:t>SSC.2</w:t>
              </w:r>
            </w:ins>
          </w:p>
        </w:tc>
        <w:tc>
          <w:tcPr>
            <w:tcW w:w="2923" w:type="dxa"/>
            <w:tcBorders>
              <w:top w:val="single" w:sz="4" w:space="0" w:color="auto"/>
              <w:left w:val="single" w:sz="4" w:space="0" w:color="auto"/>
              <w:bottom w:val="single" w:sz="4" w:space="0" w:color="auto"/>
              <w:right w:val="single" w:sz="4" w:space="0" w:color="auto"/>
            </w:tcBorders>
            <w:hideMark/>
          </w:tcPr>
          <w:p w14:paraId="5EBF16F9" w14:textId="77777777" w:rsidR="002051B4" w:rsidRPr="0049359F" w:rsidRDefault="002051B4">
            <w:pPr>
              <w:keepNext/>
              <w:keepLines/>
              <w:spacing w:after="0"/>
              <w:jc w:val="center"/>
              <w:rPr>
                <w:ins w:id="219" w:author="Hsuanli Lin (林烜立)" w:date="2025-11-06T16:25:00Z"/>
                <w:rFonts w:ascii="Arial" w:hAnsi="Arial" w:cs="Arial"/>
                <w:sz w:val="18"/>
              </w:rPr>
            </w:pPr>
            <w:ins w:id="220" w:author="Hsuanli Lin (林烜立)" w:date="2025-11-06T16:25:00Z">
              <w:r w:rsidRPr="0049359F">
                <w:rPr>
                  <w:rFonts w:ascii="Arial" w:hAnsi="Arial" w:cs="Arial"/>
                  <w:sz w:val="18"/>
                </w:rPr>
                <w:t>NGSO Test Configuration</w:t>
              </w:r>
            </w:ins>
          </w:p>
        </w:tc>
      </w:tr>
    </w:tbl>
    <w:p w14:paraId="54C1A482" w14:textId="77777777" w:rsidR="002051B4" w:rsidRPr="0049359F" w:rsidRDefault="002051B4" w:rsidP="002051B4">
      <w:pPr>
        <w:rPr>
          <w:ins w:id="221" w:author="Hsuanli Lin (林烜立)" w:date="2025-11-06T16:25:00Z"/>
          <w:rFonts w:eastAsia="Times New Roman"/>
          <w:lang w:eastAsia="en-GB"/>
        </w:rPr>
      </w:pPr>
    </w:p>
    <w:p w14:paraId="23D0E28D" w14:textId="77777777" w:rsidR="002051B4" w:rsidRPr="0049359F" w:rsidRDefault="002051B4" w:rsidP="002051B4">
      <w:pPr>
        <w:pStyle w:val="TH"/>
        <w:rPr>
          <w:ins w:id="222" w:author="Hsuanli Lin (林烜立)" w:date="2025-11-06T16:25:00Z"/>
          <w:snapToGrid w:val="0"/>
        </w:rPr>
      </w:pPr>
      <w:ins w:id="223" w:author="Hsuanli Lin (林烜立)" w:date="2025-11-06T16:25:00Z">
        <w:r w:rsidRPr="0049359F">
          <w:t>Table A.13.3.2.4.1-3: NPUSCH Configuration parameters for CB-Msg3</w:t>
        </w:r>
        <w:r w:rsidRPr="0049359F">
          <w:rPr>
            <w:rFonts w:ascii="新細明體" w:eastAsia="新細明體" w:hAnsi="新細明體" w:hint="eastAsia"/>
            <w:lang w:eastAsia="zh-TW"/>
          </w:rPr>
          <w:t xml:space="preserve"> </w:t>
        </w:r>
        <w:r w:rsidRPr="0049359F">
          <w:t xml:space="preserve">for HD-FDD contention based </w:t>
        </w:r>
        <w:r w:rsidRPr="0049359F">
          <w:rPr>
            <w:snapToGrid w:val="0"/>
          </w:rPr>
          <w:t>random access test for UE category NB1 Standalone mode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3824"/>
        <w:gridCol w:w="46"/>
        <w:gridCol w:w="2193"/>
        <w:gridCol w:w="12"/>
      </w:tblGrid>
      <w:tr w:rsidR="002051B4" w:rsidRPr="0049359F" w14:paraId="6D9F3B8C" w14:textId="77777777" w:rsidTr="002051B4">
        <w:trPr>
          <w:cantSplit/>
          <w:trHeight w:val="243"/>
          <w:jc w:val="center"/>
          <w:ins w:id="224" w:author="Hsuanli Lin (林烜立)" w:date="2025-11-06T16:25:00Z"/>
        </w:trPr>
        <w:tc>
          <w:tcPr>
            <w:tcW w:w="2669" w:type="dxa"/>
            <w:tcBorders>
              <w:top w:val="single" w:sz="4" w:space="0" w:color="auto"/>
              <w:left w:val="single" w:sz="4" w:space="0" w:color="auto"/>
              <w:bottom w:val="single" w:sz="4" w:space="0" w:color="auto"/>
              <w:right w:val="single" w:sz="4" w:space="0" w:color="auto"/>
            </w:tcBorders>
            <w:vAlign w:val="center"/>
            <w:hideMark/>
          </w:tcPr>
          <w:p w14:paraId="1F8FEE1A" w14:textId="77777777" w:rsidR="002051B4" w:rsidRPr="0049359F" w:rsidRDefault="002051B4">
            <w:pPr>
              <w:keepNext/>
              <w:keepLines/>
              <w:spacing w:after="0"/>
              <w:jc w:val="center"/>
              <w:rPr>
                <w:ins w:id="225" w:author="Hsuanli Lin (林烜立)" w:date="2025-11-06T16:25:00Z"/>
                <w:rFonts w:ascii="Arial" w:hAnsi="Arial"/>
                <w:b/>
                <w:sz w:val="18"/>
              </w:rPr>
            </w:pPr>
            <w:ins w:id="226" w:author="Hsuanli Lin (林烜立)" w:date="2025-11-06T16:25:00Z">
              <w:r w:rsidRPr="0049359F">
                <w:rPr>
                  <w:rFonts w:ascii="Arial" w:hAnsi="Arial"/>
                  <w:b/>
                  <w:sz w:val="18"/>
                </w:rPr>
                <w:t>Field</w:t>
              </w:r>
            </w:ins>
          </w:p>
        </w:tc>
        <w:tc>
          <w:tcPr>
            <w:tcW w:w="3870" w:type="dxa"/>
            <w:gridSpan w:val="2"/>
            <w:tcBorders>
              <w:top w:val="single" w:sz="4" w:space="0" w:color="auto"/>
              <w:left w:val="single" w:sz="4" w:space="0" w:color="auto"/>
              <w:bottom w:val="single" w:sz="4" w:space="0" w:color="auto"/>
              <w:right w:val="single" w:sz="4" w:space="0" w:color="auto"/>
            </w:tcBorders>
            <w:vAlign w:val="center"/>
            <w:hideMark/>
          </w:tcPr>
          <w:p w14:paraId="6FAE1BBB" w14:textId="77777777" w:rsidR="002051B4" w:rsidRPr="0049359F" w:rsidRDefault="002051B4">
            <w:pPr>
              <w:keepNext/>
              <w:keepLines/>
              <w:spacing w:after="0"/>
              <w:jc w:val="center"/>
              <w:rPr>
                <w:ins w:id="227" w:author="Hsuanli Lin (林烜立)" w:date="2025-11-06T16:25:00Z"/>
                <w:rFonts w:ascii="Arial" w:hAnsi="Arial"/>
                <w:b/>
                <w:sz w:val="18"/>
              </w:rPr>
            </w:pPr>
            <w:ins w:id="228" w:author="Hsuanli Lin (林烜立)" w:date="2025-11-06T16:25:00Z">
              <w:r w:rsidRPr="0049359F">
                <w:rPr>
                  <w:rFonts w:ascii="Arial" w:hAnsi="Arial"/>
                  <w:b/>
                  <w:sz w:val="18"/>
                </w:rPr>
                <w:t>Value</w:t>
              </w:r>
            </w:ins>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056ACF4C" w14:textId="77777777" w:rsidR="002051B4" w:rsidRPr="0049359F" w:rsidRDefault="002051B4">
            <w:pPr>
              <w:keepNext/>
              <w:keepLines/>
              <w:spacing w:after="0"/>
              <w:jc w:val="center"/>
              <w:rPr>
                <w:ins w:id="229" w:author="Hsuanli Lin (林烜立)" w:date="2025-11-06T16:25:00Z"/>
                <w:rFonts w:ascii="Arial" w:hAnsi="Arial"/>
                <w:b/>
                <w:sz w:val="18"/>
              </w:rPr>
            </w:pPr>
            <w:ins w:id="230" w:author="Hsuanli Lin (林烜立)" w:date="2025-11-06T16:25:00Z">
              <w:r w:rsidRPr="0049359F">
                <w:rPr>
                  <w:rFonts w:ascii="Arial" w:hAnsi="Arial"/>
                  <w:b/>
                  <w:sz w:val="18"/>
                </w:rPr>
                <w:t>Comment</w:t>
              </w:r>
            </w:ins>
          </w:p>
        </w:tc>
      </w:tr>
      <w:tr w:rsidR="002051B4" w:rsidRPr="0049359F" w14:paraId="24A5B75C" w14:textId="77777777" w:rsidTr="002051B4">
        <w:trPr>
          <w:cantSplit/>
          <w:jc w:val="center"/>
          <w:ins w:id="231" w:author="Hsuanli Lin (林烜立)" w:date="2025-11-06T16:25:00Z"/>
        </w:trPr>
        <w:tc>
          <w:tcPr>
            <w:tcW w:w="8744" w:type="dxa"/>
            <w:gridSpan w:val="5"/>
            <w:tcBorders>
              <w:top w:val="single" w:sz="4" w:space="0" w:color="auto"/>
              <w:left w:val="single" w:sz="4" w:space="0" w:color="auto"/>
              <w:bottom w:val="single" w:sz="4" w:space="0" w:color="auto"/>
              <w:right w:val="single" w:sz="4" w:space="0" w:color="auto"/>
            </w:tcBorders>
            <w:hideMark/>
          </w:tcPr>
          <w:p w14:paraId="10BC58C2" w14:textId="77777777" w:rsidR="002051B4" w:rsidRPr="0049359F" w:rsidRDefault="002051B4">
            <w:pPr>
              <w:keepNext/>
              <w:keepLines/>
              <w:spacing w:after="0"/>
              <w:jc w:val="center"/>
              <w:rPr>
                <w:ins w:id="232" w:author="Hsuanli Lin (林烜立)" w:date="2025-11-06T16:25:00Z"/>
                <w:rFonts w:ascii="Arial" w:hAnsi="Arial"/>
                <w:b/>
                <w:sz w:val="18"/>
              </w:rPr>
            </w:pPr>
            <w:ins w:id="233" w:author="Hsuanli Lin (林烜立)" w:date="2025-11-06T16:25:00Z">
              <w:r w:rsidRPr="0049359F">
                <w:rPr>
                  <w:rFonts w:ascii="Arial" w:hAnsi="Arial"/>
                  <w:b/>
                  <w:sz w:val="18"/>
                </w:rPr>
                <w:t>Parameters not per NPRACH resource</w:t>
              </w:r>
            </w:ins>
          </w:p>
        </w:tc>
      </w:tr>
      <w:tr w:rsidR="002051B4" w:rsidRPr="0049359F" w14:paraId="0C47866F" w14:textId="77777777" w:rsidTr="002051B4">
        <w:trPr>
          <w:cantSplit/>
          <w:jc w:val="center"/>
          <w:ins w:id="234"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047816B2" w14:textId="77777777" w:rsidR="002051B4" w:rsidRPr="0049359F" w:rsidRDefault="002051B4">
            <w:pPr>
              <w:keepNext/>
              <w:keepLines/>
              <w:spacing w:after="0"/>
              <w:rPr>
                <w:ins w:id="235" w:author="Hsuanli Lin (林烜立)" w:date="2025-11-06T16:25:00Z"/>
                <w:rFonts w:ascii="Arial" w:hAnsi="Arial"/>
                <w:sz w:val="18"/>
              </w:rPr>
            </w:pPr>
            <w:ins w:id="236" w:author="Hsuanli Lin (林烜立)" w:date="2025-11-06T16:25:00Z">
              <w:r w:rsidRPr="0049359F">
                <w:rPr>
                  <w:rFonts w:ascii="Arial" w:hAnsi="Arial"/>
                  <w:sz w:val="18"/>
                </w:rPr>
                <w:t>cb-Msg3-MinRSRP-Threshold-NB</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0E0B6F14" w14:textId="77777777" w:rsidR="002051B4" w:rsidRPr="0049359F" w:rsidRDefault="002051B4">
            <w:pPr>
              <w:pStyle w:val="TAC"/>
              <w:rPr>
                <w:ins w:id="237" w:author="Hsuanli Lin (林烜立)" w:date="2025-11-06T16:25:00Z"/>
              </w:rPr>
            </w:pPr>
            <w:ins w:id="238" w:author="Hsuanli Lin (林烜立)" w:date="2025-11-06T16:25:00Z">
              <w:r w:rsidRPr="0049359F">
                <w:t>{</w:t>
              </w:r>
              <w:r w:rsidRPr="0049359F">
                <w:rPr>
                  <w:rFonts w:eastAsia="Malgun Gothic"/>
                  <w:lang w:eastAsia="ko-KR"/>
                </w:rPr>
                <w:t>39</w:t>
              </w:r>
              <w:r w:rsidRPr="0049359F">
                <w:t xml:space="preserve">, </w:t>
              </w:r>
              <w:r w:rsidRPr="0049359F">
                <w:rPr>
                  <w:rFonts w:eastAsia="Malgun Gothic"/>
                  <w:lang w:eastAsia="ko-KR"/>
                </w:rPr>
                <w:t>24</w:t>
              </w:r>
              <w:r w:rsidRPr="0049359F">
                <w:t>}</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67B0FF85" w14:textId="77777777" w:rsidR="002051B4" w:rsidRPr="0049359F" w:rsidRDefault="002051B4">
            <w:pPr>
              <w:pStyle w:val="TAC"/>
              <w:rPr>
                <w:ins w:id="239" w:author="Hsuanli Lin (林烜立)" w:date="2025-11-06T16:25:00Z"/>
              </w:rPr>
            </w:pPr>
            <w:ins w:id="240" w:author="Hsuanli Lin (林烜立)" w:date="2025-11-06T16:25:00Z">
              <w:r w:rsidRPr="0049359F">
                <w:t>Corresponding to {</w:t>
              </w:r>
              <w:r w:rsidRPr="0049359F">
                <w:rPr>
                  <w:bCs/>
                </w:rPr>
                <w:t>-101,</w:t>
              </w:r>
              <w:r w:rsidRPr="0049359F">
                <w:t xml:space="preserve"> -116} dBm as defined in Table 9.1.4-1</w:t>
              </w:r>
            </w:ins>
          </w:p>
        </w:tc>
      </w:tr>
      <w:tr w:rsidR="002051B4" w:rsidRPr="0049359F" w14:paraId="1CC2AAFC" w14:textId="77777777" w:rsidTr="002051B4">
        <w:trPr>
          <w:cantSplit/>
          <w:trHeight w:val="157"/>
          <w:jc w:val="center"/>
          <w:ins w:id="241"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2EFD0021" w14:textId="77777777" w:rsidR="002051B4" w:rsidRPr="0049359F" w:rsidRDefault="002051B4">
            <w:pPr>
              <w:keepNext/>
              <w:keepLines/>
              <w:spacing w:after="0"/>
              <w:rPr>
                <w:ins w:id="242" w:author="Hsuanli Lin (林烜立)" w:date="2025-11-06T16:25:00Z"/>
                <w:rFonts w:ascii="Arial" w:hAnsi="Arial"/>
                <w:sz w:val="18"/>
              </w:rPr>
            </w:pPr>
            <w:ins w:id="243" w:author="Hsuanli Lin (林烜立)" w:date="2025-11-06T16:25:00Z">
              <w:r w:rsidRPr="0049359F">
                <w:rPr>
                  <w:rFonts w:ascii="Arial" w:hAnsi="Arial"/>
                  <w:sz w:val="18"/>
                </w:rPr>
                <w:t>Configured UE transmitted power (</w:t>
              </w:r>
            </w:ins>
            <w:ins w:id="244" w:author="Hsuanli Lin (林烜立)" w:date="2025-11-06T16:25:00Z">
              <w:r w:rsidRPr="0049359F">
                <w:rPr>
                  <w:rFonts w:ascii="Arial" w:eastAsiaTheme="minorHAnsi" w:hAnsi="Arial" w:cstheme="minorBidi"/>
                  <w:position w:val="-12"/>
                  <w:sz w:val="18"/>
                  <w:szCs w:val="22"/>
                  <w:lang w:eastAsia="en-GB"/>
                </w:rPr>
                <w:object w:dxaOrig="600" w:dyaOrig="408" w14:anchorId="0C1B21D9">
                  <v:shape id="_x0000_i1028" type="#_x0000_t75" style="width:30pt;height:20.4pt" o:ole="">
                    <v:imagedata r:id="rId16" o:title=""/>
                  </v:shape>
                  <o:OLEObject Type="Embed" ProgID="Equation.3" ShapeID="_x0000_i1028" DrawAspect="Content" ObjectID="_1831190709" r:id="rId17"/>
                </w:object>
              </w:r>
            </w:ins>
            <w:ins w:id="245" w:author="Hsuanli Lin (林烜立)" w:date="2025-11-06T16:25:00Z">
              <w:r w:rsidRPr="0049359F">
                <w:rPr>
                  <w:rFonts w:ascii="Arial" w:hAnsi="Arial"/>
                  <w:sz w:val="18"/>
                </w:rPr>
                <w:t>)</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3AFAC77B" w14:textId="77777777" w:rsidR="002051B4" w:rsidRPr="0049359F" w:rsidRDefault="002051B4">
            <w:pPr>
              <w:keepNext/>
              <w:keepLines/>
              <w:spacing w:after="0"/>
              <w:jc w:val="center"/>
              <w:rPr>
                <w:ins w:id="246" w:author="Hsuanli Lin (林烜立)" w:date="2025-11-06T16:25:00Z"/>
                <w:rFonts w:ascii="Arial" w:hAnsi="Arial"/>
                <w:sz w:val="18"/>
              </w:rPr>
            </w:pPr>
            <w:ins w:id="247" w:author="Hsuanli Lin (林烜立)" w:date="2025-11-06T16:25:00Z">
              <w:r w:rsidRPr="0049359F">
                <w:rPr>
                  <w:rFonts w:ascii="Arial" w:hAnsi="Arial"/>
                  <w:sz w:val="18"/>
                </w:rPr>
                <w:t>23 dBm for power class 3,</w:t>
              </w:r>
            </w:ins>
          </w:p>
          <w:p w14:paraId="41C39D30" w14:textId="77777777" w:rsidR="002051B4" w:rsidRPr="0049359F" w:rsidRDefault="002051B4">
            <w:pPr>
              <w:keepNext/>
              <w:keepLines/>
              <w:spacing w:after="0"/>
              <w:jc w:val="center"/>
              <w:rPr>
                <w:ins w:id="248" w:author="Hsuanli Lin (林烜立)" w:date="2025-11-06T16:25:00Z"/>
                <w:rFonts w:ascii="Arial" w:hAnsi="Arial"/>
                <w:sz w:val="18"/>
              </w:rPr>
            </w:pPr>
            <w:ins w:id="249" w:author="Hsuanli Lin (林烜立)" w:date="2025-11-06T16:25:00Z">
              <w:r w:rsidRPr="0049359F">
                <w:rPr>
                  <w:rFonts w:ascii="Arial" w:hAnsi="Arial"/>
                  <w:sz w:val="18"/>
                </w:rPr>
                <w:t>20 dBm for power class 5</w:t>
              </w:r>
            </w:ins>
          </w:p>
        </w:tc>
        <w:tc>
          <w:tcPr>
            <w:tcW w:w="2205" w:type="dxa"/>
            <w:gridSpan w:val="2"/>
            <w:tcBorders>
              <w:top w:val="single" w:sz="4" w:space="0" w:color="auto"/>
              <w:left w:val="single" w:sz="4" w:space="0" w:color="auto"/>
              <w:bottom w:val="single" w:sz="4" w:space="0" w:color="auto"/>
              <w:right w:val="single" w:sz="4" w:space="0" w:color="auto"/>
            </w:tcBorders>
            <w:hideMark/>
          </w:tcPr>
          <w:p w14:paraId="08721CAC" w14:textId="77777777" w:rsidR="002051B4" w:rsidRPr="0049359F" w:rsidRDefault="002051B4">
            <w:pPr>
              <w:keepNext/>
              <w:keepLines/>
              <w:spacing w:after="0"/>
              <w:jc w:val="center"/>
              <w:rPr>
                <w:ins w:id="250" w:author="Hsuanli Lin (林烜立)" w:date="2025-11-06T16:25:00Z"/>
                <w:rFonts w:ascii="Arial" w:hAnsi="Arial"/>
                <w:sz w:val="18"/>
              </w:rPr>
            </w:pPr>
            <w:ins w:id="251" w:author="Hsuanli Lin (林烜立)" w:date="2025-11-06T16:25:00Z">
              <w:r w:rsidRPr="0049359F">
                <w:rPr>
                  <w:rFonts w:ascii="Arial" w:hAnsi="Arial"/>
                  <w:sz w:val="18"/>
                </w:rPr>
                <w:t>As defined in clause 6.2B.4 in TS 36.102</w:t>
              </w:r>
            </w:ins>
          </w:p>
        </w:tc>
      </w:tr>
      <w:tr w:rsidR="002051B4" w:rsidRPr="0049359F" w14:paraId="71DC2441" w14:textId="77777777" w:rsidTr="002051B4">
        <w:trPr>
          <w:cantSplit/>
          <w:trHeight w:val="157"/>
          <w:jc w:val="center"/>
          <w:ins w:id="252"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7326375F" w14:textId="77777777" w:rsidR="002051B4" w:rsidRPr="0049359F" w:rsidRDefault="002051B4">
            <w:pPr>
              <w:keepNext/>
              <w:keepLines/>
              <w:spacing w:after="0"/>
              <w:rPr>
                <w:ins w:id="253" w:author="Hsuanli Lin (林烜立)" w:date="2025-11-06T16:25:00Z"/>
                <w:rFonts w:ascii="Arial" w:hAnsi="Arial"/>
                <w:sz w:val="18"/>
              </w:rPr>
            </w:pPr>
            <w:ins w:id="254" w:author="Hsuanli Lin (林烜立)" w:date="2025-11-06T16:25:00Z">
              <w:r w:rsidRPr="0049359F">
                <w:rPr>
                  <w:rFonts w:ascii="Arial" w:hAnsi="Arial"/>
                  <w:sz w:val="18"/>
                </w:rPr>
                <w:t>powerRampingStep-NB-r19</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1C272FB3" w14:textId="77777777" w:rsidR="002051B4" w:rsidRPr="0049359F" w:rsidRDefault="002051B4">
            <w:pPr>
              <w:keepNext/>
              <w:keepLines/>
              <w:spacing w:after="0"/>
              <w:jc w:val="center"/>
              <w:rPr>
                <w:ins w:id="255" w:author="Hsuanli Lin (林烜立)" w:date="2025-11-06T16:25:00Z"/>
                <w:rFonts w:ascii="Arial" w:hAnsi="Arial"/>
                <w:sz w:val="18"/>
              </w:rPr>
            </w:pPr>
            <w:ins w:id="256" w:author="Hsuanli Lin (林烜立)" w:date="2025-11-06T16:25:00Z">
              <w:r w:rsidRPr="0049359F">
                <w:rPr>
                  <w:rFonts w:ascii="Arial" w:hAnsi="Arial" w:cs="Arial"/>
                  <w:sz w:val="18"/>
                </w:rPr>
                <w:t>dB2</w:t>
              </w:r>
            </w:ins>
          </w:p>
        </w:tc>
        <w:tc>
          <w:tcPr>
            <w:tcW w:w="2205" w:type="dxa"/>
            <w:gridSpan w:val="2"/>
            <w:tcBorders>
              <w:top w:val="single" w:sz="4" w:space="0" w:color="auto"/>
              <w:left w:val="single" w:sz="4" w:space="0" w:color="auto"/>
              <w:bottom w:val="single" w:sz="4" w:space="0" w:color="auto"/>
              <w:right w:val="single" w:sz="4" w:space="0" w:color="auto"/>
            </w:tcBorders>
          </w:tcPr>
          <w:p w14:paraId="265DA6FE" w14:textId="77777777" w:rsidR="002051B4" w:rsidRPr="0049359F" w:rsidRDefault="002051B4">
            <w:pPr>
              <w:keepNext/>
              <w:keepLines/>
              <w:spacing w:after="0"/>
              <w:jc w:val="center"/>
              <w:rPr>
                <w:ins w:id="257" w:author="Hsuanli Lin (林烜立)" w:date="2025-11-06T16:25:00Z"/>
                <w:rFonts w:ascii="Arial" w:hAnsi="Arial"/>
                <w:sz w:val="18"/>
              </w:rPr>
            </w:pPr>
          </w:p>
        </w:tc>
      </w:tr>
      <w:tr w:rsidR="002051B4" w:rsidRPr="0049359F" w14:paraId="0B99427C" w14:textId="77777777" w:rsidTr="002051B4">
        <w:trPr>
          <w:cantSplit/>
          <w:trHeight w:val="157"/>
          <w:jc w:val="center"/>
          <w:ins w:id="258"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2567C47B" w14:textId="77777777" w:rsidR="002051B4" w:rsidRPr="0049359F" w:rsidRDefault="002051B4">
            <w:pPr>
              <w:keepNext/>
              <w:keepLines/>
              <w:spacing w:after="0"/>
              <w:rPr>
                <w:ins w:id="259" w:author="Hsuanli Lin (林烜立)" w:date="2025-11-06T16:25:00Z"/>
                <w:rFonts w:ascii="Arial" w:hAnsi="Arial"/>
                <w:sz w:val="18"/>
              </w:rPr>
            </w:pPr>
            <w:ins w:id="260" w:author="Hsuanli Lin (林烜立)" w:date="2025-11-06T16:25:00Z">
              <w:r w:rsidRPr="0049359F">
                <w:rPr>
                  <w:rFonts w:ascii="Arial" w:hAnsi="Arial"/>
                  <w:sz w:val="18"/>
                </w:rPr>
                <w:t>cb-Msg3-InitialReceivedTargetPower-NB-r19</w:t>
              </w:r>
              <w:r w:rsidRPr="0049359F">
                <w:rPr>
                  <w:rFonts w:ascii="Arial" w:hAnsi="Arial"/>
                  <w:sz w:val="18"/>
                </w:rPr>
                <w:tab/>
              </w:r>
            </w:ins>
          </w:p>
        </w:tc>
        <w:tc>
          <w:tcPr>
            <w:tcW w:w="3870" w:type="dxa"/>
            <w:gridSpan w:val="2"/>
            <w:tcBorders>
              <w:top w:val="single" w:sz="4" w:space="0" w:color="auto"/>
              <w:left w:val="single" w:sz="4" w:space="0" w:color="auto"/>
              <w:bottom w:val="single" w:sz="4" w:space="0" w:color="auto"/>
              <w:right w:val="single" w:sz="4" w:space="0" w:color="auto"/>
            </w:tcBorders>
            <w:hideMark/>
          </w:tcPr>
          <w:p w14:paraId="18E967B2" w14:textId="77777777" w:rsidR="002051B4" w:rsidRPr="0049359F" w:rsidRDefault="002051B4">
            <w:pPr>
              <w:keepNext/>
              <w:keepLines/>
              <w:spacing w:after="0"/>
              <w:jc w:val="center"/>
              <w:rPr>
                <w:ins w:id="261" w:author="Hsuanli Lin (林烜立)" w:date="2025-11-06T16:25:00Z"/>
                <w:rFonts w:ascii="Arial" w:hAnsi="Arial"/>
                <w:sz w:val="18"/>
              </w:rPr>
            </w:pPr>
            <w:ins w:id="262" w:author="Hsuanli Lin (林烜立)" w:date="2025-11-06T16:25:00Z">
              <w:r w:rsidRPr="0049359F">
                <w:rPr>
                  <w:rFonts w:ascii="Arial" w:hAnsi="Arial" w:cs="Arial"/>
                  <w:sz w:val="18"/>
                </w:rPr>
                <w:t>dBm-112</w:t>
              </w:r>
            </w:ins>
          </w:p>
        </w:tc>
        <w:tc>
          <w:tcPr>
            <w:tcW w:w="2205" w:type="dxa"/>
            <w:gridSpan w:val="2"/>
            <w:tcBorders>
              <w:top w:val="single" w:sz="4" w:space="0" w:color="auto"/>
              <w:left w:val="single" w:sz="4" w:space="0" w:color="auto"/>
              <w:bottom w:val="single" w:sz="4" w:space="0" w:color="auto"/>
              <w:right w:val="single" w:sz="4" w:space="0" w:color="auto"/>
            </w:tcBorders>
          </w:tcPr>
          <w:p w14:paraId="4D3BD64E" w14:textId="77777777" w:rsidR="002051B4" w:rsidRPr="0049359F" w:rsidRDefault="002051B4">
            <w:pPr>
              <w:keepNext/>
              <w:keepLines/>
              <w:spacing w:after="0"/>
              <w:jc w:val="center"/>
              <w:rPr>
                <w:ins w:id="263" w:author="Hsuanli Lin (林烜立)" w:date="2025-11-06T16:25:00Z"/>
                <w:rFonts w:ascii="Arial" w:hAnsi="Arial"/>
                <w:sz w:val="18"/>
              </w:rPr>
            </w:pPr>
          </w:p>
        </w:tc>
      </w:tr>
      <w:tr w:rsidR="002051B4" w:rsidRPr="0049359F" w14:paraId="20E26665" w14:textId="77777777" w:rsidTr="002051B4">
        <w:trPr>
          <w:cantSplit/>
          <w:trHeight w:val="157"/>
          <w:jc w:val="center"/>
          <w:ins w:id="264"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119841DA" w14:textId="77777777" w:rsidR="002051B4" w:rsidRPr="0049359F" w:rsidRDefault="002051B4">
            <w:pPr>
              <w:keepNext/>
              <w:keepLines/>
              <w:spacing w:after="0"/>
              <w:rPr>
                <w:ins w:id="265" w:author="Hsuanli Lin (林烜立)" w:date="2025-11-06T16:25:00Z"/>
                <w:rFonts w:ascii="Arial" w:hAnsi="Arial"/>
                <w:sz w:val="18"/>
              </w:rPr>
            </w:pPr>
            <w:ins w:id="266" w:author="Hsuanli Lin (林烜立)" w:date="2025-11-06T16:25:00Z">
              <w:r w:rsidRPr="0049359F">
                <w:rPr>
                  <w:rFonts w:ascii="Arial" w:hAnsi="Arial"/>
                  <w:sz w:val="18"/>
                </w:rPr>
                <w:t>cb-Msg3-MaxAttemptNum-NB-19</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19230185" w14:textId="77777777" w:rsidR="002051B4" w:rsidRPr="0049359F" w:rsidRDefault="002051B4">
            <w:pPr>
              <w:keepNext/>
              <w:keepLines/>
              <w:spacing w:after="0"/>
              <w:jc w:val="center"/>
              <w:rPr>
                <w:ins w:id="267" w:author="Hsuanli Lin (林烜立)" w:date="2025-11-06T16:25:00Z"/>
                <w:rFonts w:ascii="Arial" w:hAnsi="Arial"/>
                <w:sz w:val="18"/>
              </w:rPr>
            </w:pPr>
            <w:ins w:id="268" w:author="Hsuanli Lin (林烜立)" w:date="2025-11-06T16:25:00Z">
              <w:r w:rsidRPr="0049359F">
                <w:rPr>
                  <w:rFonts w:ascii="Arial" w:hAnsi="Arial" w:cs="Arial"/>
                  <w:sz w:val="18"/>
                </w:rPr>
                <w:t>n6</w:t>
              </w:r>
            </w:ins>
          </w:p>
        </w:tc>
        <w:tc>
          <w:tcPr>
            <w:tcW w:w="2205" w:type="dxa"/>
            <w:gridSpan w:val="2"/>
            <w:tcBorders>
              <w:top w:val="single" w:sz="4" w:space="0" w:color="auto"/>
              <w:left w:val="single" w:sz="4" w:space="0" w:color="auto"/>
              <w:bottom w:val="single" w:sz="4" w:space="0" w:color="auto"/>
              <w:right w:val="single" w:sz="4" w:space="0" w:color="auto"/>
            </w:tcBorders>
          </w:tcPr>
          <w:p w14:paraId="6EFDFD11" w14:textId="77777777" w:rsidR="002051B4" w:rsidRPr="0049359F" w:rsidRDefault="002051B4">
            <w:pPr>
              <w:keepNext/>
              <w:keepLines/>
              <w:spacing w:after="0"/>
              <w:jc w:val="center"/>
              <w:rPr>
                <w:ins w:id="269" w:author="Hsuanli Lin (林烜立)" w:date="2025-11-06T16:25:00Z"/>
                <w:rFonts w:ascii="Arial" w:hAnsi="Arial"/>
                <w:sz w:val="18"/>
              </w:rPr>
            </w:pPr>
          </w:p>
        </w:tc>
      </w:tr>
      <w:tr w:rsidR="002051B4" w:rsidRPr="0049359F" w14:paraId="60B4384B" w14:textId="77777777" w:rsidTr="002051B4">
        <w:trPr>
          <w:cantSplit/>
          <w:trHeight w:val="157"/>
          <w:jc w:val="center"/>
          <w:ins w:id="270"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287EF5DA" w14:textId="77777777" w:rsidR="002051B4" w:rsidRPr="0049359F" w:rsidRDefault="002051B4">
            <w:pPr>
              <w:keepNext/>
              <w:keepLines/>
              <w:spacing w:after="0"/>
              <w:rPr>
                <w:ins w:id="271" w:author="Hsuanli Lin (林烜立)" w:date="2025-11-06T16:25:00Z"/>
                <w:rFonts w:ascii="Arial" w:hAnsi="Arial"/>
                <w:sz w:val="18"/>
              </w:rPr>
            </w:pPr>
            <w:ins w:id="272" w:author="Hsuanli Lin (林烜立)" w:date="2025-11-06T16:25:00Z">
              <w:r w:rsidRPr="0049359F">
                <w:rPr>
                  <w:rFonts w:ascii="Arial" w:hAnsi="Arial"/>
                  <w:sz w:val="18"/>
                </w:rPr>
                <w:t>cb-Msg3-TBS-NB-r19</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29AA78C6" w14:textId="77777777" w:rsidR="002051B4" w:rsidRPr="0049359F" w:rsidRDefault="002051B4">
            <w:pPr>
              <w:keepNext/>
              <w:keepLines/>
              <w:spacing w:after="0"/>
              <w:jc w:val="center"/>
              <w:rPr>
                <w:ins w:id="273" w:author="Hsuanli Lin (林烜立)" w:date="2025-11-06T16:25:00Z"/>
                <w:rFonts w:ascii="Arial" w:hAnsi="Arial"/>
                <w:sz w:val="18"/>
              </w:rPr>
            </w:pPr>
            <w:ins w:id="274" w:author="Hsuanli Lin (林烜立)" w:date="2025-11-06T16:25:00Z">
              <w:r w:rsidRPr="0049359F">
                <w:rPr>
                  <w:rFonts w:ascii="Arial" w:hAnsi="Arial"/>
                  <w:sz w:val="18"/>
                </w:rPr>
                <w:t>b144</w:t>
              </w:r>
            </w:ins>
          </w:p>
        </w:tc>
        <w:tc>
          <w:tcPr>
            <w:tcW w:w="2205" w:type="dxa"/>
            <w:gridSpan w:val="2"/>
            <w:tcBorders>
              <w:top w:val="single" w:sz="4" w:space="0" w:color="auto"/>
              <w:left w:val="single" w:sz="4" w:space="0" w:color="auto"/>
              <w:bottom w:val="single" w:sz="4" w:space="0" w:color="auto"/>
              <w:right w:val="single" w:sz="4" w:space="0" w:color="auto"/>
            </w:tcBorders>
          </w:tcPr>
          <w:p w14:paraId="0BE80FD6" w14:textId="77777777" w:rsidR="002051B4" w:rsidRPr="0049359F" w:rsidRDefault="002051B4">
            <w:pPr>
              <w:keepNext/>
              <w:keepLines/>
              <w:spacing w:after="0"/>
              <w:jc w:val="center"/>
              <w:rPr>
                <w:ins w:id="275" w:author="Hsuanli Lin (林烜立)" w:date="2025-11-06T16:25:00Z"/>
                <w:rFonts w:ascii="Arial" w:hAnsi="Arial"/>
                <w:sz w:val="18"/>
              </w:rPr>
            </w:pPr>
          </w:p>
        </w:tc>
      </w:tr>
      <w:tr w:rsidR="002051B4" w:rsidRPr="0049359F" w14:paraId="7FBB5386" w14:textId="77777777" w:rsidTr="002051B4">
        <w:trPr>
          <w:cantSplit/>
          <w:trHeight w:val="157"/>
          <w:jc w:val="center"/>
          <w:ins w:id="276"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7CE06DE2" w14:textId="77777777" w:rsidR="002051B4" w:rsidRPr="0049359F" w:rsidRDefault="002051B4">
            <w:pPr>
              <w:keepNext/>
              <w:keepLines/>
              <w:spacing w:after="0"/>
              <w:rPr>
                <w:ins w:id="277" w:author="Hsuanli Lin (林烜立)" w:date="2025-11-06T16:25:00Z"/>
                <w:rFonts w:ascii="Arial" w:hAnsi="Arial"/>
                <w:sz w:val="18"/>
              </w:rPr>
            </w:pPr>
            <w:ins w:id="278" w:author="Hsuanli Lin (林烜立)" w:date="2025-11-06T16:25:00Z">
              <w:r w:rsidRPr="0049359F">
                <w:rPr>
                  <w:rFonts w:ascii="Arial" w:hAnsi="Arial"/>
                  <w:sz w:val="18"/>
                </w:rPr>
                <w:t>cb-Msg3-NumOfReplicas-NB-r19</w:t>
              </w:r>
            </w:ins>
          </w:p>
        </w:tc>
        <w:tc>
          <w:tcPr>
            <w:tcW w:w="3870" w:type="dxa"/>
            <w:gridSpan w:val="2"/>
            <w:tcBorders>
              <w:top w:val="single" w:sz="4" w:space="0" w:color="auto"/>
              <w:left w:val="single" w:sz="4" w:space="0" w:color="auto"/>
              <w:bottom w:val="single" w:sz="4" w:space="0" w:color="auto"/>
              <w:right w:val="single" w:sz="4" w:space="0" w:color="auto"/>
            </w:tcBorders>
            <w:hideMark/>
          </w:tcPr>
          <w:p w14:paraId="48E472BC" w14:textId="77777777" w:rsidR="002051B4" w:rsidRPr="0049359F" w:rsidRDefault="002051B4">
            <w:pPr>
              <w:keepNext/>
              <w:keepLines/>
              <w:spacing w:after="0"/>
              <w:jc w:val="center"/>
              <w:rPr>
                <w:ins w:id="279" w:author="Hsuanli Lin (林烜立)" w:date="2025-11-06T16:25:00Z"/>
                <w:rFonts w:ascii="Arial" w:hAnsi="Arial"/>
                <w:sz w:val="18"/>
              </w:rPr>
            </w:pPr>
            <w:ins w:id="280" w:author="Hsuanli Lin (林烜立)" w:date="2025-11-06T16:25:00Z">
              <w:r w:rsidRPr="0049359F">
                <w:rPr>
                  <w:rFonts w:ascii="Arial" w:hAnsi="Arial"/>
                  <w:sz w:val="18"/>
                </w:rPr>
                <w:t>2</w:t>
              </w:r>
            </w:ins>
          </w:p>
        </w:tc>
        <w:tc>
          <w:tcPr>
            <w:tcW w:w="2205" w:type="dxa"/>
            <w:gridSpan w:val="2"/>
            <w:tcBorders>
              <w:top w:val="single" w:sz="4" w:space="0" w:color="auto"/>
              <w:left w:val="single" w:sz="4" w:space="0" w:color="auto"/>
              <w:bottom w:val="single" w:sz="4" w:space="0" w:color="auto"/>
              <w:right w:val="single" w:sz="4" w:space="0" w:color="auto"/>
            </w:tcBorders>
          </w:tcPr>
          <w:p w14:paraId="7F12650B" w14:textId="77777777" w:rsidR="002051B4" w:rsidRPr="0049359F" w:rsidRDefault="002051B4">
            <w:pPr>
              <w:keepNext/>
              <w:keepLines/>
              <w:spacing w:after="0"/>
              <w:jc w:val="center"/>
              <w:rPr>
                <w:ins w:id="281" w:author="Hsuanli Lin (林烜立)" w:date="2025-11-06T16:25:00Z"/>
                <w:rFonts w:ascii="Arial" w:hAnsi="Arial"/>
                <w:sz w:val="18"/>
              </w:rPr>
            </w:pPr>
          </w:p>
        </w:tc>
      </w:tr>
      <w:tr w:rsidR="002051B4" w:rsidRPr="0049359F" w14:paraId="61E52617" w14:textId="77777777" w:rsidTr="002051B4">
        <w:trPr>
          <w:cantSplit/>
          <w:trHeight w:val="157"/>
          <w:jc w:val="center"/>
          <w:ins w:id="282" w:author="Hsuanli Lin (林烜立)" w:date="2025-11-06T16:25:00Z"/>
        </w:trPr>
        <w:tc>
          <w:tcPr>
            <w:tcW w:w="8744" w:type="dxa"/>
            <w:gridSpan w:val="5"/>
            <w:tcBorders>
              <w:top w:val="single" w:sz="4" w:space="0" w:color="auto"/>
              <w:left w:val="single" w:sz="4" w:space="0" w:color="auto"/>
              <w:bottom w:val="single" w:sz="4" w:space="0" w:color="auto"/>
              <w:right w:val="single" w:sz="4" w:space="0" w:color="auto"/>
            </w:tcBorders>
            <w:hideMark/>
          </w:tcPr>
          <w:p w14:paraId="508037AF" w14:textId="77777777" w:rsidR="002051B4" w:rsidRPr="0049359F" w:rsidRDefault="002051B4">
            <w:pPr>
              <w:keepNext/>
              <w:keepLines/>
              <w:spacing w:after="0"/>
              <w:jc w:val="center"/>
              <w:rPr>
                <w:ins w:id="283" w:author="Hsuanli Lin (林烜立)" w:date="2025-11-06T16:25:00Z"/>
                <w:rFonts w:ascii="Arial" w:hAnsi="Arial" w:cs="Arial"/>
                <w:sz w:val="18"/>
              </w:rPr>
            </w:pPr>
            <w:ins w:id="284" w:author="Hsuanli Lin (林烜立)" w:date="2025-11-06T16:25:00Z">
              <w:r w:rsidRPr="0049359F">
                <w:rPr>
                  <w:rFonts w:ascii="Arial" w:hAnsi="Arial" w:cs="Arial"/>
                  <w:b/>
                  <w:sz w:val="18"/>
                </w:rPr>
                <w:t>Parameters per NPUSCH Resource</w:t>
              </w:r>
            </w:ins>
          </w:p>
        </w:tc>
      </w:tr>
      <w:tr w:rsidR="002051B4" w:rsidRPr="0049359F" w14:paraId="55EB91D7" w14:textId="77777777" w:rsidTr="002051B4">
        <w:trPr>
          <w:gridAfter w:val="1"/>
          <w:wAfter w:w="12" w:type="dxa"/>
          <w:cantSplit/>
          <w:trHeight w:val="213"/>
          <w:jc w:val="center"/>
          <w:ins w:id="285"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2EF32150" w14:textId="77777777" w:rsidR="002051B4" w:rsidRPr="0049359F" w:rsidRDefault="002051B4">
            <w:pPr>
              <w:keepNext/>
              <w:keepLines/>
              <w:spacing w:after="0"/>
              <w:rPr>
                <w:ins w:id="286" w:author="Hsuanli Lin (林烜立)" w:date="2025-11-06T16:25:00Z"/>
                <w:rFonts w:ascii="Arial" w:hAnsi="Arial" w:cs="Arial"/>
                <w:b/>
                <w:i/>
                <w:sz w:val="18"/>
              </w:rPr>
            </w:pPr>
            <w:ins w:id="287" w:author="Hsuanli Lin (林烜立)" w:date="2025-11-06T16:25:00Z">
              <w:r w:rsidRPr="0049359F">
                <w:rPr>
                  <w:rFonts w:ascii="Arial" w:hAnsi="Arial" w:cs="Arial"/>
                  <w:b/>
                  <w:i/>
                  <w:sz w:val="18"/>
                </w:rPr>
                <w:t>NPUSCH Resource</w:t>
              </w:r>
            </w:ins>
          </w:p>
        </w:tc>
        <w:tc>
          <w:tcPr>
            <w:tcW w:w="3824" w:type="dxa"/>
            <w:tcBorders>
              <w:top w:val="single" w:sz="4" w:space="0" w:color="auto"/>
              <w:left w:val="single" w:sz="4" w:space="0" w:color="auto"/>
              <w:bottom w:val="single" w:sz="4" w:space="0" w:color="auto"/>
              <w:right w:val="single" w:sz="4" w:space="0" w:color="auto"/>
            </w:tcBorders>
            <w:hideMark/>
          </w:tcPr>
          <w:p w14:paraId="4051D58D" w14:textId="77777777" w:rsidR="002051B4" w:rsidRPr="0049359F" w:rsidRDefault="002051B4">
            <w:pPr>
              <w:keepNext/>
              <w:keepLines/>
              <w:spacing w:after="0"/>
              <w:jc w:val="center"/>
              <w:rPr>
                <w:ins w:id="288" w:author="Hsuanli Lin (林烜立)" w:date="2025-11-06T16:25:00Z"/>
                <w:rFonts w:ascii="Arial" w:hAnsi="Arial" w:cs="Arial"/>
                <w:b/>
                <w:i/>
                <w:sz w:val="18"/>
              </w:rPr>
            </w:pPr>
            <w:ins w:id="289" w:author="Hsuanli Lin (林烜立)" w:date="2025-11-06T16:25:00Z">
              <w:r w:rsidRPr="0049359F">
                <w:rPr>
                  <w:rFonts w:ascii="Arial" w:hAnsi="Arial" w:cs="Arial"/>
                  <w:b/>
                  <w:i/>
                  <w:sz w:val="18"/>
                </w:rPr>
                <w:t>Level 0</w:t>
              </w:r>
            </w:ins>
          </w:p>
        </w:tc>
        <w:tc>
          <w:tcPr>
            <w:tcW w:w="2239" w:type="dxa"/>
            <w:gridSpan w:val="2"/>
            <w:tcBorders>
              <w:top w:val="single" w:sz="4" w:space="0" w:color="auto"/>
              <w:left w:val="single" w:sz="4" w:space="0" w:color="auto"/>
              <w:bottom w:val="single" w:sz="4" w:space="0" w:color="auto"/>
              <w:right w:val="single" w:sz="4" w:space="0" w:color="auto"/>
            </w:tcBorders>
          </w:tcPr>
          <w:p w14:paraId="1E7A53BF" w14:textId="77777777" w:rsidR="002051B4" w:rsidRPr="0049359F" w:rsidRDefault="002051B4">
            <w:pPr>
              <w:keepNext/>
              <w:keepLines/>
              <w:spacing w:after="0"/>
              <w:jc w:val="center"/>
              <w:rPr>
                <w:ins w:id="290" w:author="Hsuanli Lin (林烜立)" w:date="2025-11-06T16:25:00Z"/>
                <w:rFonts w:ascii="Arial" w:hAnsi="Arial" w:cs="Arial"/>
                <w:sz w:val="18"/>
              </w:rPr>
            </w:pPr>
          </w:p>
        </w:tc>
      </w:tr>
      <w:tr w:rsidR="002051B4" w:rsidRPr="0049359F" w14:paraId="2EC7ED34" w14:textId="77777777" w:rsidTr="002051B4">
        <w:trPr>
          <w:gridAfter w:val="1"/>
          <w:wAfter w:w="12" w:type="dxa"/>
          <w:cantSplit/>
          <w:trHeight w:val="213"/>
          <w:jc w:val="center"/>
          <w:ins w:id="291"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4946BB93" w14:textId="77777777" w:rsidR="002051B4" w:rsidRPr="0049359F" w:rsidRDefault="002051B4">
            <w:pPr>
              <w:keepNext/>
              <w:keepLines/>
              <w:spacing w:after="0"/>
              <w:rPr>
                <w:ins w:id="292" w:author="Hsuanli Lin (林烜立)" w:date="2025-11-06T16:25:00Z"/>
                <w:rFonts w:ascii="Arial" w:hAnsi="Arial"/>
                <w:sz w:val="18"/>
              </w:rPr>
            </w:pPr>
            <w:ins w:id="293" w:author="Hsuanli Lin (林烜立)" w:date="2025-11-06T16:25:00Z">
              <w:r w:rsidRPr="0049359F">
                <w:rPr>
                  <w:rFonts w:ascii="Arial" w:hAnsi="Arial"/>
                  <w:sz w:val="18"/>
                </w:rPr>
                <w:t>npusch-Periodicity-r19</w:t>
              </w:r>
            </w:ins>
          </w:p>
        </w:tc>
        <w:tc>
          <w:tcPr>
            <w:tcW w:w="3824" w:type="dxa"/>
            <w:tcBorders>
              <w:top w:val="single" w:sz="4" w:space="0" w:color="auto"/>
              <w:left w:val="single" w:sz="4" w:space="0" w:color="auto"/>
              <w:bottom w:val="single" w:sz="4" w:space="0" w:color="auto"/>
              <w:right w:val="single" w:sz="4" w:space="0" w:color="auto"/>
            </w:tcBorders>
            <w:hideMark/>
          </w:tcPr>
          <w:p w14:paraId="3996C168" w14:textId="77777777" w:rsidR="002051B4" w:rsidRPr="0049359F" w:rsidRDefault="002051B4">
            <w:pPr>
              <w:keepNext/>
              <w:keepLines/>
              <w:spacing w:after="0"/>
              <w:jc w:val="center"/>
              <w:rPr>
                <w:ins w:id="294" w:author="Hsuanli Lin (林烜立)" w:date="2025-11-06T16:25:00Z"/>
                <w:rFonts w:ascii="Arial" w:hAnsi="Arial"/>
                <w:sz w:val="18"/>
              </w:rPr>
            </w:pPr>
            <w:ins w:id="295" w:author="Hsuanli Lin (林烜立)" w:date="2025-11-06T16:25:00Z">
              <w:r w:rsidRPr="0049359F">
                <w:rPr>
                  <w:rFonts w:ascii="Arial" w:hAnsi="Arial"/>
                  <w:sz w:val="18"/>
                </w:rPr>
                <w:t>ms40</w:t>
              </w:r>
            </w:ins>
          </w:p>
        </w:tc>
        <w:tc>
          <w:tcPr>
            <w:tcW w:w="2239" w:type="dxa"/>
            <w:gridSpan w:val="2"/>
            <w:tcBorders>
              <w:top w:val="single" w:sz="4" w:space="0" w:color="auto"/>
              <w:left w:val="single" w:sz="4" w:space="0" w:color="auto"/>
              <w:bottom w:val="single" w:sz="4" w:space="0" w:color="auto"/>
              <w:right w:val="single" w:sz="4" w:space="0" w:color="auto"/>
            </w:tcBorders>
          </w:tcPr>
          <w:p w14:paraId="678685CD" w14:textId="77777777" w:rsidR="002051B4" w:rsidRPr="0049359F" w:rsidRDefault="002051B4">
            <w:pPr>
              <w:keepNext/>
              <w:keepLines/>
              <w:spacing w:after="0"/>
              <w:jc w:val="center"/>
              <w:rPr>
                <w:ins w:id="296" w:author="Hsuanli Lin (林烜立)" w:date="2025-11-06T16:25:00Z"/>
                <w:rFonts w:ascii="Arial" w:hAnsi="Arial"/>
                <w:sz w:val="18"/>
              </w:rPr>
            </w:pPr>
          </w:p>
        </w:tc>
      </w:tr>
      <w:tr w:rsidR="002051B4" w:rsidRPr="0049359F" w14:paraId="3AE91FB8" w14:textId="77777777" w:rsidTr="002051B4">
        <w:trPr>
          <w:gridAfter w:val="1"/>
          <w:wAfter w:w="12" w:type="dxa"/>
          <w:cantSplit/>
          <w:trHeight w:val="157"/>
          <w:jc w:val="center"/>
          <w:ins w:id="297"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46E3B4AA" w14:textId="77777777" w:rsidR="002051B4" w:rsidRPr="0049359F" w:rsidRDefault="002051B4">
            <w:pPr>
              <w:keepNext/>
              <w:keepLines/>
              <w:spacing w:after="0"/>
              <w:rPr>
                <w:ins w:id="298" w:author="Hsuanli Lin (林烜立)" w:date="2025-11-06T16:25:00Z"/>
                <w:rFonts w:ascii="Arial" w:hAnsi="Arial"/>
                <w:sz w:val="18"/>
              </w:rPr>
            </w:pPr>
            <w:ins w:id="299" w:author="Hsuanli Lin (林烜立)" w:date="2025-11-06T16:25:00Z">
              <w:r w:rsidRPr="0049359F">
                <w:rPr>
                  <w:rFonts w:ascii="Arial" w:hAnsi="Arial"/>
                  <w:sz w:val="18"/>
                </w:rPr>
                <w:t>npusch-NumRepetitionsIndex-r19</w:t>
              </w:r>
            </w:ins>
          </w:p>
        </w:tc>
        <w:tc>
          <w:tcPr>
            <w:tcW w:w="3824" w:type="dxa"/>
            <w:tcBorders>
              <w:top w:val="single" w:sz="4" w:space="0" w:color="auto"/>
              <w:left w:val="single" w:sz="4" w:space="0" w:color="auto"/>
              <w:bottom w:val="single" w:sz="4" w:space="0" w:color="auto"/>
              <w:right w:val="single" w:sz="4" w:space="0" w:color="auto"/>
            </w:tcBorders>
            <w:hideMark/>
          </w:tcPr>
          <w:p w14:paraId="2896B041" w14:textId="77777777" w:rsidR="002051B4" w:rsidRPr="0049359F" w:rsidRDefault="002051B4">
            <w:pPr>
              <w:keepNext/>
              <w:keepLines/>
              <w:spacing w:after="0"/>
              <w:jc w:val="center"/>
              <w:rPr>
                <w:ins w:id="300" w:author="Hsuanli Lin (林烜立)" w:date="2025-11-06T16:25:00Z"/>
                <w:rFonts w:ascii="Arial" w:hAnsi="Arial"/>
                <w:sz w:val="18"/>
              </w:rPr>
            </w:pPr>
            <w:ins w:id="301" w:author="Hsuanli Lin (林烜立)" w:date="2025-11-06T16:25:00Z">
              <w:r w:rsidRPr="0049359F">
                <w:rPr>
                  <w:rFonts w:ascii="Arial" w:hAnsi="Arial"/>
                  <w:sz w:val="18"/>
                </w:rPr>
                <w:t>n2</w:t>
              </w:r>
            </w:ins>
          </w:p>
        </w:tc>
        <w:tc>
          <w:tcPr>
            <w:tcW w:w="2239" w:type="dxa"/>
            <w:gridSpan w:val="2"/>
            <w:tcBorders>
              <w:top w:val="single" w:sz="4" w:space="0" w:color="auto"/>
              <w:left w:val="single" w:sz="4" w:space="0" w:color="auto"/>
              <w:bottom w:val="single" w:sz="4" w:space="0" w:color="auto"/>
              <w:right w:val="single" w:sz="4" w:space="0" w:color="auto"/>
            </w:tcBorders>
          </w:tcPr>
          <w:p w14:paraId="37F486EE" w14:textId="77777777" w:rsidR="002051B4" w:rsidRPr="0049359F" w:rsidRDefault="002051B4">
            <w:pPr>
              <w:keepNext/>
              <w:keepLines/>
              <w:spacing w:after="0"/>
              <w:jc w:val="center"/>
              <w:rPr>
                <w:ins w:id="302" w:author="Hsuanli Lin (林烜立)" w:date="2025-11-06T16:25:00Z"/>
                <w:rFonts w:ascii="Arial" w:hAnsi="Arial"/>
                <w:sz w:val="18"/>
              </w:rPr>
            </w:pPr>
          </w:p>
        </w:tc>
      </w:tr>
      <w:tr w:rsidR="002051B4" w:rsidRPr="0049359F" w14:paraId="4842B70D" w14:textId="77777777" w:rsidTr="002051B4">
        <w:trPr>
          <w:gridAfter w:val="1"/>
          <w:wAfter w:w="12" w:type="dxa"/>
          <w:cantSplit/>
          <w:trHeight w:val="157"/>
          <w:jc w:val="center"/>
          <w:ins w:id="303"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1C72A5B8" w14:textId="77777777" w:rsidR="002051B4" w:rsidRPr="0049359F" w:rsidRDefault="002051B4">
            <w:pPr>
              <w:keepNext/>
              <w:keepLines/>
              <w:spacing w:after="0"/>
              <w:rPr>
                <w:ins w:id="304" w:author="Hsuanli Lin (林烜立)" w:date="2025-11-06T16:25:00Z"/>
                <w:rFonts w:ascii="Arial" w:hAnsi="Arial"/>
                <w:sz w:val="18"/>
              </w:rPr>
            </w:pPr>
            <w:ins w:id="305" w:author="Hsuanli Lin (林烜立)" w:date="2025-11-06T16:25:00Z">
              <w:r w:rsidRPr="0049359F">
                <w:rPr>
                  <w:rFonts w:ascii="Arial" w:hAnsi="Arial"/>
                  <w:sz w:val="18"/>
                </w:rPr>
                <w:t>npusch-NumRepetitionsIndex-r19</w:t>
              </w:r>
              <w:r w:rsidRPr="0049359F">
                <w:rPr>
                  <w:rFonts w:ascii="Arial" w:hAnsi="Arial"/>
                  <w:sz w:val="18"/>
                </w:rPr>
                <w:tab/>
              </w:r>
            </w:ins>
          </w:p>
        </w:tc>
        <w:tc>
          <w:tcPr>
            <w:tcW w:w="3824" w:type="dxa"/>
            <w:tcBorders>
              <w:top w:val="single" w:sz="4" w:space="0" w:color="auto"/>
              <w:left w:val="single" w:sz="4" w:space="0" w:color="auto"/>
              <w:bottom w:val="single" w:sz="4" w:space="0" w:color="auto"/>
              <w:right w:val="single" w:sz="4" w:space="0" w:color="auto"/>
            </w:tcBorders>
            <w:hideMark/>
          </w:tcPr>
          <w:p w14:paraId="754C4F72" w14:textId="77777777" w:rsidR="002051B4" w:rsidRPr="0049359F" w:rsidRDefault="002051B4">
            <w:pPr>
              <w:keepNext/>
              <w:keepLines/>
              <w:spacing w:after="0"/>
              <w:jc w:val="center"/>
              <w:rPr>
                <w:ins w:id="306" w:author="Hsuanli Lin (林烜立)" w:date="2025-11-06T16:25:00Z"/>
                <w:rFonts w:ascii="Arial" w:hAnsi="Arial"/>
                <w:sz w:val="18"/>
              </w:rPr>
            </w:pPr>
            <w:ins w:id="307" w:author="Hsuanli Lin (林烜立)" w:date="2025-11-06T16:25:00Z">
              <w:r w:rsidRPr="0049359F">
                <w:rPr>
                  <w:rFonts w:ascii="Arial" w:hAnsi="Arial"/>
                  <w:sz w:val="18"/>
                  <w:lang w:val="sv-SE"/>
                </w:rPr>
                <w:t>r4</w:t>
              </w:r>
            </w:ins>
          </w:p>
        </w:tc>
        <w:tc>
          <w:tcPr>
            <w:tcW w:w="2239" w:type="dxa"/>
            <w:gridSpan w:val="2"/>
            <w:tcBorders>
              <w:top w:val="single" w:sz="4" w:space="0" w:color="auto"/>
              <w:left w:val="single" w:sz="4" w:space="0" w:color="auto"/>
              <w:bottom w:val="single" w:sz="4" w:space="0" w:color="auto"/>
              <w:right w:val="single" w:sz="4" w:space="0" w:color="auto"/>
            </w:tcBorders>
          </w:tcPr>
          <w:p w14:paraId="0B90ACD2" w14:textId="77777777" w:rsidR="002051B4" w:rsidRPr="0049359F" w:rsidRDefault="002051B4">
            <w:pPr>
              <w:keepNext/>
              <w:keepLines/>
              <w:spacing w:after="0"/>
              <w:jc w:val="center"/>
              <w:rPr>
                <w:ins w:id="308" w:author="Hsuanli Lin (林烜立)" w:date="2025-11-06T16:25:00Z"/>
                <w:rFonts w:ascii="Arial" w:hAnsi="Arial"/>
                <w:sz w:val="18"/>
              </w:rPr>
            </w:pPr>
          </w:p>
        </w:tc>
      </w:tr>
      <w:tr w:rsidR="002051B4" w:rsidRPr="0049359F" w14:paraId="72EAC0FC" w14:textId="77777777" w:rsidTr="002051B4">
        <w:trPr>
          <w:gridAfter w:val="1"/>
          <w:wAfter w:w="12" w:type="dxa"/>
          <w:cantSplit/>
          <w:trHeight w:val="157"/>
          <w:jc w:val="center"/>
          <w:ins w:id="309"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4275417E" w14:textId="77777777" w:rsidR="002051B4" w:rsidRPr="0049359F" w:rsidRDefault="002051B4">
            <w:pPr>
              <w:keepNext/>
              <w:keepLines/>
              <w:spacing w:after="0"/>
              <w:rPr>
                <w:ins w:id="310" w:author="Hsuanli Lin (林烜立)" w:date="2025-11-06T16:25:00Z"/>
                <w:rFonts w:ascii="Arial" w:hAnsi="Arial"/>
                <w:sz w:val="18"/>
              </w:rPr>
            </w:pPr>
            <w:ins w:id="311" w:author="Hsuanli Lin (林烜立)" w:date="2025-11-06T16:25:00Z">
              <w:r w:rsidRPr="0049359F">
                <w:rPr>
                  <w:rFonts w:ascii="Arial" w:hAnsi="Arial"/>
                  <w:sz w:val="18"/>
                </w:rPr>
                <w:t>npdcch-StartSF-CSS-r19</w:t>
              </w:r>
            </w:ins>
          </w:p>
        </w:tc>
        <w:tc>
          <w:tcPr>
            <w:tcW w:w="3824" w:type="dxa"/>
            <w:tcBorders>
              <w:top w:val="single" w:sz="4" w:space="0" w:color="auto"/>
              <w:left w:val="single" w:sz="4" w:space="0" w:color="auto"/>
              <w:bottom w:val="single" w:sz="4" w:space="0" w:color="auto"/>
              <w:right w:val="single" w:sz="4" w:space="0" w:color="auto"/>
            </w:tcBorders>
            <w:hideMark/>
          </w:tcPr>
          <w:p w14:paraId="275E5B76" w14:textId="77777777" w:rsidR="002051B4" w:rsidRPr="0049359F" w:rsidRDefault="002051B4">
            <w:pPr>
              <w:keepNext/>
              <w:keepLines/>
              <w:spacing w:after="0"/>
              <w:jc w:val="center"/>
              <w:rPr>
                <w:ins w:id="312" w:author="Hsuanli Lin (林烜立)" w:date="2025-11-06T16:25:00Z"/>
                <w:rFonts w:ascii="Arial" w:hAnsi="Arial"/>
                <w:sz w:val="18"/>
              </w:rPr>
            </w:pPr>
            <w:ins w:id="313" w:author="Hsuanli Lin (林烜立)" w:date="2025-11-06T16:25:00Z">
              <w:r w:rsidRPr="0049359F">
                <w:rPr>
                  <w:rFonts w:ascii="Arial" w:hAnsi="Arial"/>
                  <w:sz w:val="18"/>
                  <w:lang w:val="sv-SE"/>
                </w:rPr>
                <w:t>v1dot5</w:t>
              </w:r>
            </w:ins>
          </w:p>
        </w:tc>
        <w:tc>
          <w:tcPr>
            <w:tcW w:w="2239" w:type="dxa"/>
            <w:gridSpan w:val="2"/>
            <w:tcBorders>
              <w:top w:val="single" w:sz="4" w:space="0" w:color="auto"/>
              <w:left w:val="single" w:sz="4" w:space="0" w:color="auto"/>
              <w:bottom w:val="single" w:sz="4" w:space="0" w:color="auto"/>
              <w:right w:val="single" w:sz="4" w:space="0" w:color="auto"/>
            </w:tcBorders>
          </w:tcPr>
          <w:p w14:paraId="69E78BCA" w14:textId="77777777" w:rsidR="002051B4" w:rsidRPr="0049359F" w:rsidRDefault="002051B4">
            <w:pPr>
              <w:keepNext/>
              <w:keepLines/>
              <w:spacing w:after="0"/>
              <w:jc w:val="center"/>
              <w:rPr>
                <w:ins w:id="314" w:author="Hsuanli Lin (林烜立)" w:date="2025-11-06T16:25:00Z"/>
                <w:rFonts w:ascii="Arial" w:hAnsi="Arial"/>
                <w:sz w:val="18"/>
              </w:rPr>
            </w:pPr>
          </w:p>
        </w:tc>
      </w:tr>
      <w:tr w:rsidR="002051B4" w:rsidRPr="0049359F" w14:paraId="733B993A" w14:textId="77777777" w:rsidTr="002051B4">
        <w:trPr>
          <w:gridAfter w:val="1"/>
          <w:wAfter w:w="12" w:type="dxa"/>
          <w:cantSplit/>
          <w:trHeight w:val="157"/>
          <w:jc w:val="center"/>
          <w:ins w:id="315"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32FA865F" w14:textId="77777777" w:rsidR="002051B4" w:rsidRPr="0049359F" w:rsidRDefault="002051B4">
            <w:pPr>
              <w:keepNext/>
              <w:keepLines/>
              <w:spacing w:after="0"/>
              <w:rPr>
                <w:ins w:id="316" w:author="Hsuanli Lin (林烜立)" w:date="2025-11-06T16:25:00Z"/>
                <w:rFonts w:ascii="Arial" w:hAnsi="Arial"/>
                <w:sz w:val="18"/>
              </w:rPr>
            </w:pPr>
            <w:ins w:id="317" w:author="Hsuanli Lin (林烜立)" w:date="2025-11-06T16:25:00Z">
              <w:r w:rsidRPr="0049359F">
                <w:rPr>
                  <w:rFonts w:ascii="Arial" w:hAnsi="Arial"/>
                  <w:sz w:val="18"/>
                </w:rPr>
                <w:t>npdcch-Offset-CSS-r19</w:t>
              </w:r>
            </w:ins>
          </w:p>
        </w:tc>
        <w:tc>
          <w:tcPr>
            <w:tcW w:w="3824" w:type="dxa"/>
            <w:tcBorders>
              <w:top w:val="single" w:sz="4" w:space="0" w:color="auto"/>
              <w:left w:val="single" w:sz="4" w:space="0" w:color="auto"/>
              <w:bottom w:val="single" w:sz="4" w:space="0" w:color="auto"/>
              <w:right w:val="single" w:sz="4" w:space="0" w:color="auto"/>
            </w:tcBorders>
            <w:hideMark/>
          </w:tcPr>
          <w:p w14:paraId="5001CA0B" w14:textId="77777777" w:rsidR="002051B4" w:rsidRPr="0049359F" w:rsidRDefault="002051B4">
            <w:pPr>
              <w:keepNext/>
              <w:keepLines/>
              <w:spacing w:after="0"/>
              <w:jc w:val="center"/>
              <w:rPr>
                <w:ins w:id="318" w:author="Hsuanli Lin (林烜立)" w:date="2025-11-06T16:25:00Z"/>
                <w:rFonts w:ascii="Arial" w:hAnsi="Arial"/>
                <w:sz w:val="18"/>
              </w:rPr>
            </w:pPr>
            <w:ins w:id="319" w:author="Hsuanli Lin (林烜立)" w:date="2025-11-06T16:25:00Z">
              <w:r w:rsidRPr="0049359F">
                <w:rPr>
                  <w:rFonts w:ascii="Arial" w:hAnsi="Arial"/>
                  <w:sz w:val="18"/>
                </w:rPr>
                <w:t>zero</w:t>
              </w:r>
            </w:ins>
          </w:p>
        </w:tc>
        <w:tc>
          <w:tcPr>
            <w:tcW w:w="2239" w:type="dxa"/>
            <w:gridSpan w:val="2"/>
            <w:tcBorders>
              <w:top w:val="single" w:sz="4" w:space="0" w:color="auto"/>
              <w:left w:val="single" w:sz="4" w:space="0" w:color="auto"/>
              <w:bottom w:val="single" w:sz="4" w:space="0" w:color="auto"/>
              <w:right w:val="single" w:sz="4" w:space="0" w:color="auto"/>
            </w:tcBorders>
          </w:tcPr>
          <w:p w14:paraId="6FB0F889" w14:textId="77777777" w:rsidR="002051B4" w:rsidRPr="0049359F" w:rsidRDefault="002051B4">
            <w:pPr>
              <w:keepNext/>
              <w:keepLines/>
              <w:spacing w:after="0"/>
              <w:jc w:val="center"/>
              <w:rPr>
                <w:ins w:id="320" w:author="Hsuanli Lin (林烜立)" w:date="2025-11-06T16:25:00Z"/>
                <w:rFonts w:ascii="Arial" w:hAnsi="Arial"/>
                <w:sz w:val="18"/>
              </w:rPr>
            </w:pPr>
          </w:p>
        </w:tc>
      </w:tr>
      <w:tr w:rsidR="002051B4" w:rsidRPr="0049359F" w14:paraId="22061ADE" w14:textId="77777777" w:rsidTr="002051B4">
        <w:trPr>
          <w:gridAfter w:val="1"/>
          <w:wAfter w:w="12" w:type="dxa"/>
          <w:cantSplit/>
          <w:trHeight w:val="157"/>
          <w:jc w:val="center"/>
          <w:ins w:id="321"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507230D8" w14:textId="77777777" w:rsidR="002051B4" w:rsidRPr="0049359F" w:rsidRDefault="002051B4">
            <w:pPr>
              <w:keepNext/>
              <w:keepLines/>
              <w:spacing w:after="0"/>
              <w:rPr>
                <w:ins w:id="322" w:author="Hsuanli Lin (林烜立)" w:date="2025-11-06T16:25:00Z"/>
                <w:rFonts w:ascii="Arial" w:hAnsi="Arial"/>
                <w:sz w:val="18"/>
              </w:rPr>
            </w:pPr>
            <w:ins w:id="323" w:author="Hsuanli Lin (林烜立)" w:date="2025-11-06T16:25:00Z">
              <w:r w:rsidRPr="0049359F">
                <w:rPr>
                  <w:rFonts w:ascii="Arial" w:hAnsi="Arial"/>
                  <w:sz w:val="18"/>
                </w:rPr>
                <w:t>cb-Msg3-ResponseWindow-NB-r19</w:t>
              </w:r>
              <w:r w:rsidRPr="0049359F">
                <w:rPr>
                  <w:rFonts w:ascii="Arial" w:hAnsi="Arial"/>
                  <w:sz w:val="18"/>
                </w:rPr>
                <w:tab/>
              </w:r>
              <w:r w:rsidRPr="0049359F">
                <w:rPr>
                  <w:rFonts w:ascii="Arial" w:hAnsi="Arial"/>
                  <w:sz w:val="18"/>
                </w:rPr>
                <w:tab/>
              </w:r>
            </w:ins>
          </w:p>
        </w:tc>
        <w:tc>
          <w:tcPr>
            <w:tcW w:w="3824" w:type="dxa"/>
            <w:tcBorders>
              <w:top w:val="single" w:sz="4" w:space="0" w:color="auto"/>
              <w:left w:val="single" w:sz="4" w:space="0" w:color="auto"/>
              <w:bottom w:val="single" w:sz="4" w:space="0" w:color="auto"/>
              <w:right w:val="single" w:sz="4" w:space="0" w:color="auto"/>
            </w:tcBorders>
            <w:hideMark/>
          </w:tcPr>
          <w:p w14:paraId="47C8A22A" w14:textId="77777777" w:rsidR="002051B4" w:rsidRPr="0049359F" w:rsidRDefault="002051B4">
            <w:pPr>
              <w:keepNext/>
              <w:keepLines/>
              <w:spacing w:after="0"/>
              <w:jc w:val="center"/>
              <w:rPr>
                <w:ins w:id="324" w:author="Hsuanli Lin (林烜立)" w:date="2025-11-06T16:25:00Z"/>
                <w:rFonts w:ascii="Arial" w:hAnsi="Arial"/>
                <w:sz w:val="18"/>
              </w:rPr>
            </w:pPr>
            <w:ins w:id="325" w:author="Hsuanli Lin (林烜立)" w:date="2025-11-06T16:25:00Z">
              <w:r w:rsidRPr="0049359F">
                <w:rPr>
                  <w:rFonts w:ascii="Arial" w:hAnsi="Arial"/>
                  <w:sz w:val="18"/>
                </w:rPr>
                <w:t>pp2</w:t>
              </w:r>
            </w:ins>
          </w:p>
        </w:tc>
        <w:tc>
          <w:tcPr>
            <w:tcW w:w="2239" w:type="dxa"/>
            <w:gridSpan w:val="2"/>
            <w:tcBorders>
              <w:top w:val="single" w:sz="4" w:space="0" w:color="auto"/>
              <w:left w:val="single" w:sz="4" w:space="0" w:color="auto"/>
              <w:bottom w:val="single" w:sz="4" w:space="0" w:color="auto"/>
              <w:right w:val="single" w:sz="4" w:space="0" w:color="auto"/>
            </w:tcBorders>
          </w:tcPr>
          <w:p w14:paraId="7701FAF9" w14:textId="77777777" w:rsidR="002051B4" w:rsidRPr="0049359F" w:rsidRDefault="002051B4">
            <w:pPr>
              <w:keepNext/>
              <w:keepLines/>
              <w:spacing w:after="0"/>
              <w:jc w:val="center"/>
              <w:rPr>
                <w:ins w:id="326" w:author="Hsuanli Lin (林烜立)" w:date="2025-11-06T16:25:00Z"/>
                <w:rFonts w:ascii="Arial" w:hAnsi="Arial" w:cs="Arial"/>
                <w:sz w:val="18"/>
              </w:rPr>
            </w:pPr>
          </w:p>
        </w:tc>
      </w:tr>
      <w:tr w:rsidR="002051B4" w:rsidRPr="0049359F" w14:paraId="32DD6B93" w14:textId="77777777" w:rsidTr="002051B4">
        <w:trPr>
          <w:gridAfter w:val="1"/>
          <w:wAfter w:w="12" w:type="dxa"/>
          <w:cantSplit/>
          <w:trHeight w:val="157"/>
          <w:jc w:val="center"/>
          <w:ins w:id="327" w:author="Hsuanli Lin (林烜立)" w:date="2025-11-06T16:25:00Z"/>
        </w:trPr>
        <w:tc>
          <w:tcPr>
            <w:tcW w:w="2669" w:type="dxa"/>
            <w:tcBorders>
              <w:top w:val="single" w:sz="4" w:space="0" w:color="auto"/>
              <w:left w:val="single" w:sz="4" w:space="0" w:color="auto"/>
              <w:bottom w:val="single" w:sz="4" w:space="0" w:color="auto"/>
              <w:right w:val="single" w:sz="4" w:space="0" w:color="auto"/>
            </w:tcBorders>
            <w:hideMark/>
          </w:tcPr>
          <w:p w14:paraId="5F418C97" w14:textId="77777777" w:rsidR="002051B4" w:rsidRPr="0049359F" w:rsidRDefault="002051B4">
            <w:pPr>
              <w:keepNext/>
              <w:keepLines/>
              <w:spacing w:after="0"/>
              <w:rPr>
                <w:ins w:id="328" w:author="Hsuanli Lin (林烜立)" w:date="2025-11-06T16:25:00Z"/>
                <w:rFonts w:ascii="Arial" w:hAnsi="Arial"/>
                <w:sz w:val="18"/>
              </w:rPr>
            </w:pPr>
            <w:ins w:id="329" w:author="Hsuanli Lin (林烜立)" w:date="2025-11-06T16:25:00Z">
              <w:r w:rsidRPr="0049359F">
                <w:rPr>
                  <w:rFonts w:ascii="Arial" w:hAnsi="Arial"/>
                  <w:sz w:val="18"/>
                </w:rPr>
                <w:t xml:space="preserve">mac-ContentionResolutionTimer </w:t>
              </w:r>
            </w:ins>
          </w:p>
        </w:tc>
        <w:tc>
          <w:tcPr>
            <w:tcW w:w="3824" w:type="dxa"/>
            <w:tcBorders>
              <w:top w:val="single" w:sz="4" w:space="0" w:color="auto"/>
              <w:left w:val="single" w:sz="4" w:space="0" w:color="auto"/>
              <w:bottom w:val="single" w:sz="4" w:space="0" w:color="auto"/>
              <w:right w:val="single" w:sz="4" w:space="0" w:color="auto"/>
            </w:tcBorders>
            <w:hideMark/>
          </w:tcPr>
          <w:p w14:paraId="70BB63CE" w14:textId="77777777" w:rsidR="002051B4" w:rsidRPr="0049359F" w:rsidRDefault="002051B4">
            <w:pPr>
              <w:keepNext/>
              <w:keepLines/>
              <w:spacing w:after="0"/>
              <w:jc w:val="center"/>
              <w:rPr>
                <w:ins w:id="330" w:author="Hsuanli Lin (林烜立)" w:date="2025-11-06T16:25:00Z"/>
                <w:rFonts w:ascii="Arial" w:hAnsi="Arial"/>
                <w:sz w:val="18"/>
              </w:rPr>
            </w:pPr>
            <w:ins w:id="331" w:author="Hsuanli Lin (林烜立)" w:date="2025-11-06T16:25:00Z">
              <w:r w:rsidRPr="0049359F">
                <w:rPr>
                  <w:rFonts w:ascii="Arial" w:hAnsi="Arial" w:cs="Arial"/>
                  <w:sz w:val="18"/>
                </w:rPr>
                <w:t>pp8</w:t>
              </w:r>
            </w:ins>
          </w:p>
        </w:tc>
        <w:tc>
          <w:tcPr>
            <w:tcW w:w="2239" w:type="dxa"/>
            <w:gridSpan w:val="2"/>
            <w:tcBorders>
              <w:top w:val="single" w:sz="4" w:space="0" w:color="auto"/>
              <w:left w:val="single" w:sz="4" w:space="0" w:color="auto"/>
              <w:bottom w:val="single" w:sz="4" w:space="0" w:color="auto"/>
              <w:right w:val="single" w:sz="4" w:space="0" w:color="auto"/>
            </w:tcBorders>
          </w:tcPr>
          <w:p w14:paraId="5FF0C5B4" w14:textId="77777777" w:rsidR="002051B4" w:rsidRPr="0049359F" w:rsidRDefault="002051B4">
            <w:pPr>
              <w:keepNext/>
              <w:keepLines/>
              <w:spacing w:after="0"/>
              <w:jc w:val="center"/>
              <w:rPr>
                <w:ins w:id="332" w:author="Hsuanli Lin (林烜立)" w:date="2025-11-06T16:25:00Z"/>
                <w:rFonts w:ascii="Arial" w:hAnsi="Arial" w:cs="Arial"/>
                <w:sz w:val="18"/>
              </w:rPr>
            </w:pPr>
          </w:p>
        </w:tc>
      </w:tr>
      <w:tr w:rsidR="002051B4" w:rsidRPr="0049359F" w14:paraId="5EA1577B" w14:textId="77777777" w:rsidTr="002051B4">
        <w:trPr>
          <w:jc w:val="center"/>
          <w:ins w:id="333" w:author="Hsuanli Lin (林烜立)" w:date="2025-11-06T16:25:00Z"/>
        </w:trPr>
        <w:tc>
          <w:tcPr>
            <w:tcW w:w="8744" w:type="dxa"/>
            <w:gridSpan w:val="5"/>
            <w:tcBorders>
              <w:top w:val="single" w:sz="4" w:space="0" w:color="auto"/>
              <w:left w:val="single" w:sz="4" w:space="0" w:color="auto"/>
              <w:bottom w:val="single" w:sz="4" w:space="0" w:color="auto"/>
              <w:right w:val="single" w:sz="4" w:space="0" w:color="auto"/>
            </w:tcBorders>
            <w:vAlign w:val="center"/>
            <w:hideMark/>
          </w:tcPr>
          <w:p w14:paraId="7374B06E" w14:textId="77777777" w:rsidR="002051B4" w:rsidRPr="0049359F" w:rsidRDefault="002051B4">
            <w:pPr>
              <w:pStyle w:val="TAN"/>
              <w:rPr>
                <w:ins w:id="334" w:author="Hsuanli Lin (林烜立)" w:date="2025-11-06T16:25:00Z"/>
              </w:rPr>
            </w:pPr>
            <w:ins w:id="335" w:author="Hsuanli Lin (林烜立)" w:date="2025-11-06T16:25:00Z">
              <w:r w:rsidRPr="0049359F">
                <w:t>Note 1:</w:t>
              </w:r>
              <w:r w:rsidRPr="0049359F">
                <w:rPr>
                  <w:rFonts w:cs="Arial"/>
                </w:rPr>
                <w:tab/>
              </w:r>
              <w:r w:rsidRPr="0049359F">
                <w:t>See Clause 6.7.3 in TS 36.331 for further information on the parameters in this table.</w:t>
              </w:r>
            </w:ins>
          </w:p>
        </w:tc>
      </w:tr>
    </w:tbl>
    <w:p w14:paraId="6EA5FCB2" w14:textId="77777777" w:rsidR="002051B4" w:rsidRPr="0049359F" w:rsidRDefault="002051B4" w:rsidP="002051B4">
      <w:pPr>
        <w:rPr>
          <w:ins w:id="336" w:author="Hsuanli Lin (林烜立)" w:date="2025-11-06T16:25:00Z"/>
          <w:rFonts w:eastAsia="Times New Roman"/>
          <w:lang w:eastAsia="en-GB"/>
        </w:rPr>
      </w:pPr>
    </w:p>
    <w:p w14:paraId="70DC31E5" w14:textId="77777777" w:rsidR="002051B4" w:rsidRPr="0049359F" w:rsidRDefault="002051B4" w:rsidP="002051B4">
      <w:pPr>
        <w:pStyle w:val="Heading5"/>
        <w:rPr>
          <w:ins w:id="337" w:author="Hsuanli Lin (林烜立)" w:date="2025-11-06T16:25:00Z"/>
        </w:rPr>
      </w:pPr>
      <w:ins w:id="338" w:author="Hsuanli Lin (林烜立)" w:date="2025-11-06T16:25:00Z">
        <w:r w:rsidRPr="0049359F">
          <w:t>A.13.3.2.4.2</w:t>
        </w:r>
        <w:r w:rsidRPr="0049359F">
          <w:tab/>
          <w:t>Test Requirements</w:t>
        </w:r>
      </w:ins>
    </w:p>
    <w:p w14:paraId="4A731A7F" w14:textId="77777777" w:rsidR="002051B4" w:rsidRPr="0049359F" w:rsidRDefault="002051B4" w:rsidP="002051B4">
      <w:pPr>
        <w:pStyle w:val="H6"/>
        <w:rPr>
          <w:ins w:id="339" w:author="Hsuanli Lin (林烜立)" w:date="2025-11-06T16:25:00Z"/>
        </w:rPr>
      </w:pPr>
      <w:ins w:id="340" w:author="Hsuanli Lin (林烜立)" w:date="2025-11-06T16:25:00Z">
        <w:r w:rsidRPr="0049359F">
          <w:t>A.13.3.2.4.2.1</w:t>
        </w:r>
        <w:r w:rsidRPr="0049359F">
          <w:tab/>
          <w:t>Transmitting CB-Msg3</w:t>
        </w:r>
      </w:ins>
    </w:p>
    <w:p w14:paraId="3CCC612A" w14:textId="77777777" w:rsidR="002051B4" w:rsidRPr="0049359F" w:rsidRDefault="002051B4" w:rsidP="002051B4">
      <w:pPr>
        <w:rPr>
          <w:ins w:id="341" w:author="Hsuanli Lin (林烜立)" w:date="2025-11-06T16:25:00Z"/>
        </w:rPr>
      </w:pPr>
      <w:ins w:id="342" w:author="Hsuanli Lin (林烜立)" w:date="2025-11-06T16:25:00Z">
        <w:r w:rsidRPr="0049359F">
          <w:t>To test the UE behavior specified in subclause 6.6A.4.1, the UE shall calculate the transmission power for the initial CB-Msg3 transmission and [the subsequent CB-Msg3 replica transmissions] according to the formula defined in TS 36.213.</w:t>
        </w:r>
      </w:ins>
    </w:p>
    <w:p w14:paraId="07B858BC" w14:textId="77777777" w:rsidR="002051B4" w:rsidRPr="0049359F" w:rsidRDefault="002051B4" w:rsidP="002051B4">
      <w:pPr>
        <w:rPr>
          <w:ins w:id="343" w:author="Hsuanli Lin (林烜立)" w:date="2025-11-06T16:25:00Z"/>
        </w:rPr>
      </w:pPr>
      <w:ins w:id="344" w:author="Hsuanli Lin (林烜立)" w:date="2025-11-06T16:25:00Z">
        <w:r w:rsidRPr="0049359F">
          <w:t>The transmit timing of all CB-Msg3 transmissions shall be within the accuracy specified in Subclause 7.20A.</w:t>
        </w:r>
      </w:ins>
    </w:p>
    <w:p w14:paraId="4630DAEB" w14:textId="77777777" w:rsidR="002051B4" w:rsidRPr="0049359F" w:rsidRDefault="002051B4" w:rsidP="002051B4">
      <w:pPr>
        <w:pStyle w:val="H6"/>
        <w:rPr>
          <w:ins w:id="345" w:author="Hsuanli Lin (林烜立)" w:date="2025-11-06T16:25:00Z"/>
        </w:rPr>
      </w:pPr>
    </w:p>
    <w:p w14:paraId="5B4B532B" w14:textId="77777777" w:rsidR="002051B4" w:rsidRPr="0049359F" w:rsidRDefault="002051B4" w:rsidP="002051B4">
      <w:pPr>
        <w:pStyle w:val="H6"/>
        <w:rPr>
          <w:ins w:id="346" w:author="Hsuanli Lin (林烜立)" w:date="2025-11-06T16:25:00Z"/>
        </w:rPr>
      </w:pPr>
      <w:ins w:id="347" w:author="Hsuanli Lin (林烜立)" w:date="2025-11-06T16:25:00Z">
        <w:r w:rsidRPr="0049359F">
          <w:t>A.13.3.2.4.2.2</w:t>
        </w:r>
        <w:r w:rsidRPr="0049359F">
          <w:tab/>
          <w:t xml:space="preserve">receiving a CB-Msg4 over CB-RNTI </w:t>
        </w:r>
      </w:ins>
    </w:p>
    <w:p w14:paraId="73C284BD" w14:textId="77777777" w:rsidR="002051B4" w:rsidRPr="0049359F" w:rsidRDefault="002051B4" w:rsidP="002051B4">
      <w:pPr>
        <w:rPr>
          <w:ins w:id="348" w:author="Hsuanli Lin (林烜立)" w:date="2025-11-06T16:25:00Z"/>
        </w:rPr>
      </w:pPr>
      <w:ins w:id="349" w:author="Hsuanli Lin (林烜立)" w:date="2025-11-06T16:25:00Z">
        <w:r w:rsidRPr="0049359F">
          <w:t>To test the UE behavior specified in Subclause 6.6A.4.2.</w:t>
        </w:r>
      </w:ins>
    </w:p>
    <w:p w14:paraId="086B4AFD" w14:textId="77777777" w:rsidR="002051B4" w:rsidRPr="0049359F" w:rsidRDefault="002051B4" w:rsidP="002051B4">
      <w:pPr>
        <w:rPr>
          <w:ins w:id="350" w:author="Hsuanli Lin (林烜立)" w:date="2025-11-06T16:25:00Z"/>
        </w:rPr>
      </w:pPr>
      <w:ins w:id="351" w:author="Hsuanli Lin (林烜立)" w:date="2025-11-06T16:25:00Z">
        <w:r w:rsidRPr="0049359F">
          <w:t>The System Simulator shall transmit CB-Msg4 that include the backoff indicator field.</w:t>
        </w:r>
      </w:ins>
    </w:p>
    <w:p w14:paraId="172876FF" w14:textId="77777777" w:rsidR="002051B4" w:rsidRPr="0049359F" w:rsidRDefault="002051B4" w:rsidP="002051B4">
      <w:pPr>
        <w:rPr>
          <w:ins w:id="352" w:author="Hsuanli Lin (林烜立)" w:date="2025-11-06T16:25:00Z"/>
        </w:rPr>
      </w:pPr>
      <w:ins w:id="353" w:author="Hsuanli Lin (林烜立)" w:date="2025-11-06T16:25:00Z">
        <w:r w:rsidRPr="0049359F">
          <w:t xml:space="preserve">The UE shall set the backoff time, according to the CB-Msg3-EDT backoff parameters as described in TS 36.321. </w:t>
        </w:r>
      </w:ins>
    </w:p>
    <w:p w14:paraId="0669D920" w14:textId="77777777" w:rsidR="002051B4" w:rsidRPr="0049359F" w:rsidRDefault="002051B4" w:rsidP="002051B4">
      <w:pPr>
        <w:pStyle w:val="H6"/>
        <w:rPr>
          <w:ins w:id="354" w:author="Hsuanli Lin (林烜立)" w:date="2025-11-06T16:25:00Z"/>
        </w:rPr>
      </w:pPr>
    </w:p>
    <w:p w14:paraId="25BB54DA" w14:textId="77777777" w:rsidR="002051B4" w:rsidRPr="0049359F" w:rsidRDefault="002051B4" w:rsidP="002051B4">
      <w:pPr>
        <w:pStyle w:val="H6"/>
        <w:rPr>
          <w:ins w:id="355" w:author="Hsuanli Lin (林烜立)" w:date="2025-11-06T16:25:00Z"/>
        </w:rPr>
      </w:pPr>
      <w:ins w:id="356" w:author="Hsuanli Lin (林烜立)" w:date="2025-11-06T16:25:00Z">
        <w:r w:rsidRPr="0049359F">
          <w:t>A.13.3.2.4.2.3</w:t>
        </w:r>
        <w:r w:rsidRPr="0049359F">
          <w:tab/>
          <w:t>Reception of an Incorrect CB-Msg4 over CB-RNTI</w:t>
        </w:r>
      </w:ins>
    </w:p>
    <w:p w14:paraId="1EB2F9D4" w14:textId="77777777" w:rsidR="002051B4" w:rsidRPr="0049359F" w:rsidRDefault="002051B4" w:rsidP="002051B4">
      <w:pPr>
        <w:rPr>
          <w:ins w:id="357" w:author="Hsuanli Lin (林烜立)" w:date="2025-11-06T16:25:00Z"/>
        </w:rPr>
      </w:pPr>
      <w:ins w:id="358" w:author="Hsuanli Lin (林烜立)" w:date="2025-11-06T16:25:00Z">
        <w:r w:rsidRPr="0049359F">
          <w:t>To test the UE behavior specified in Subclause 6.6A.4.3.</w:t>
        </w:r>
      </w:ins>
    </w:p>
    <w:p w14:paraId="5326EA32" w14:textId="77777777" w:rsidR="002051B4" w:rsidRPr="0049359F" w:rsidRDefault="002051B4" w:rsidP="002051B4">
      <w:pPr>
        <w:rPr>
          <w:ins w:id="359" w:author="Hsuanli Lin (林烜立)" w:date="2025-11-06T16:25:00Z"/>
        </w:rPr>
      </w:pPr>
      <w:ins w:id="360" w:author="Hsuanli Lin (林烜立)" w:date="2025-11-06T16:25:00Z">
        <w:r w:rsidRPr="0049359F">
          <w:t xml:space="preserve">The System Simulator shall send a message addressed to the CB-RNTI with a UE Contention Resolution Identity MAC control element that </w:t>
        </w:r>
        <w:r w:rsidRPr="0049359F">
          <w:rPr>
            <w:rFonts w:cs="v4.2.0"/>
            <w:i/>
            <w:iCs/>
          </w:rPr>
          <w:t>not</w:t>
        </w:r>
        <w:r w:rsidRPr="0049359F">
          <w:t xml:space="preserve"> matches the CCCH SDU transmitted in the uplink message.</w:t>
        </w:r>
      </w:ins>
    </w:p>
    <w:p w14:paraId="16F35223" w14:textId="77777777" w:rsidR="002051B4" w:rsidRPr="0049359F" w:rsidRDefault="002051B4" w:rsidP="002051B4">
      <w:pPr>
        <w:rPr>
          <w:ins w:id="361" w:author="Hsuanli Lin (林烜立)" w:date="2025-11-06T16:25:00Z"/>
        </w:rPr>
      </w:pPr>
      <w:ins w:id="362" w:author="Hsuanli Lin (林烜立)" w:date="2025-11-06T16:25:00Z">
        <w:r w:rsidRPr="0049359F">
          <w:t>The UE shall re-attempt a CB-Msg3 transmission when the backoff expires in the next CB-Msg3 window with the calculated PUSCH transmission power, until the maximum number of re-transmissions defined by cb-Msg3-MaxAttemptNum-NB-19 in the table A.13.3.2.4.1-3 is reached.</w:t>
        </w:r>
      </w:ins>
    </w:p>
    <w:p w14:paraId="0FA2D79E" w14:textId="77777777" w:rsidR="002051B4" w:rsidRPr="0049359F" w:rsidRDefault="002051B4" w:rsidP="002051B4">
      <w:pPr>
        <w:rPr>
          <w:ins w:id="363" w:author="Hsuanli Lin (林烜立)" w:date="2025-11-06T16:25:00Z"/>
        </w:rPr>
      </w:pPr>
    </w:p>
    <w:p w14:paraId="75368623" w14:textId="77777777" w:rsidR="002051B4" w:rsidRPr="0049359F" w:rsidRDefault="002051B4" w:rsidP="002051B4">
      <w:pPr>
        <w:pStyle w:val="H6"/>
        <w:rPr>
          <w:ins w:id="364" w:author="Hsuanli Lin (林烜立)" w:date="2025-11-06T16:25:00Z"/>
        </w:rPr>
      </w:pPr>
      <w:ins w:id="365" w:author="Hsuanli Lin (林烜立)" w:date="2025-11-06T16:25:00Z">
        <w:r w:rsidRPr="0049359F">
          <w:t>A.13.3.2.4.2.4</w:t>
        </w:r>
        <w:r w:rsidRPr="0049359F">
          <w:tab/>
          <w:t>Reception of a Correct CB-Msg4 over CB-RNTI</w:t>
        </w:r>
      </w:ins>
    </w:p>
    <w:p w14:paraId="47C4E054" w14:textId="77777777" w:rsidR="002051B4" w:rsidRPr="0049359F" w:rsidRDefault="002051B4" w:rsidP="002051B4">
      <w:pPr>
        <w:rPr>
          <w:ins w:id="366" w:author="Hsuanli Lin (林烜立)" w:date="2025-11-06T16:25:00Z"/>
        </w:rPr>
      </w:pPr>
      <w:ins w:id="367" w:author="Hsuanli Lin (林烜立)" w:date="2025-11-06T16:25:00Z">
        <w:r w:rsidRPr="0049359F">
          <w:t>To test the UE behavior specified in Subclause 6.6A.4.2.</w:t>
        </w:r>
      </w:ins>
    </w:p>
    <w:p w14:paraId="66DEDAD8" w14:textId="77777777" w:rsidR="002051B4" w:rsidRPr="0049359F" w:rsidRDefault="002051B4" w:rsidP="002051B4">
      <w:pPr>
        <w:rPr>
          <w:ins w:id="368" w:author="Hsuanli Lin (林烜立)" w:date="2025-11-06T16:25:00Z"/>
        </w:rPr>
      </w:pPr>
      <w:ins w:id="369" w:author="Hsuanli Lin (林烜立)" w:date="2025-11-06T16:25:00Z">
        <w:r w:rsidRPr="0049359F">
          <w:t>The System Simulator shall send a message addressed to the CB-RNTI with a UE Contention Resolution Identity MAC control element that matches the CCCH SDU transmitted in the uplink message.</w:t>
        </w:r>
      </w:ins>
    </w:p>
    <w:p w14:paraId="0E7E72A1" w14:textId="77777777" w:rsidR="002051B4" w:rsidRPr="0049359F" w:rsidRDefault="002051B4" w:rsidP="002051B4">
      <w:pPr>
        <w:rPr>
          <w:ins w:id="370" w:author="Hsuanli Lin (林烜立)" w:date="2025-11-06T16:25:00Z"/>
        </w:rPr>
      </w:pPr>
      <w:ins w:id="371" w:author="Hsuanli Lin (林烜立)" w:date="2025-11-06T16:25:00Z">
        <w:r w:rsidRPr="0049359F">
          <w:t>The System Simulator shall allocate and indicate HARQ-ACK resources to the UE.</w:t>
        </w:r>
      </w:ins>
    </w:p>
    <w:p w14:paraId="24003C05" w14:textId="77777777" w:rsidR="002051B4" w:rsidRPr="0049359F" w:rsidRDefault="002051B4" w:rsidP="002051B4">
      <w:pPr>
        <w:rPr>
          <w:ins w:id="372" w:author="Hsuanli Lin (林烜立)" w:date="2025-11-06T16:25:00Z"/>
        </w:rPr>
      </w:pPr>
      <w:ins w:id="373" w:author="Hsuanli Lin (林烜立)" w:date="2025-11-06T16:25:00Z">
        <w:r w:rsidRPr="0049359F">
          <w:t>The UE shall send HARQ-ACK if the Contention Resolution is successful.</w:t>
        </w:r>
      </w:ins>
    </w:p>
    <w:p w14:paraId="04D4CAE9" w14:textId="77777777" w:rsidR="00B71692" w:rsidRPr="0049359F" w:rsidRDefault="00B71692" w:rsidP="009B5FA6"/>
    <w:bookmarkEnd w:id="1"/>
    <w:bookmarkEnd w:id="2"/>
    <w:bookmarkEnd w:id="3"/>
    <w:p w14:paraId="3883D62D" w14:textId="270D30FB" w:rsidR="00D975AE" w:rsidRPr="00A82BFC" w:rsidRDefault="005C78FB" w:rsidP="00A82BFC">
      <w:pPr>
        <w:rPr>
          <w:rFonts w:ascii="Arial" w:eastAsia="新細明體" w:hAnsi="Arial"/>
          <w:color w:val="FF0000"/>
          <w:sz w:val="32"/>
        </w:rPr>
      </w:pPr>
      <w:r w:rsidRPr="0049359F">
        <w:rPr>
          <w:rFonts w:ascii="Arial" w:eastAsia="新細明體" w:hAnsi="Arial"/>
          <w:color w:val="FF0000"/>
          <w:sz w:val="32"/>
        </w:rPr>
        <w:t xml:space="preserve">&lt;&lt;&lt; END OF CHANGES </w:t>
      </w:r>
      <w:r w:rsidR="00A374EA" w:rsidRPr="0049359F">
        <w:rPr>
          <w:rFonts w:ascii="Arial" w:eastAsia="新細明體" w:hAnsi="Arial" w:hint="eastAsia"/>
          <w:color w:val="FF0000"/>
          <w:sz w:val="32"/>
        </w:rPr>
        <w:t>1</w:t>
      </w:r>
      <w:r w:rsidRPr="0049359F">
        <w:rPr>
          <w:rFonts w:ascii="Arial" w:eastAsia="新細明體" w:hAnsi="Arial"/>
          <w:color w:val="FF0000"/>
          <w:sz w:val="32"/>
        </w:rPr>
        <w:t>&gt;&gt;&gt;</w:t>
      </w:r>
    </w:p>
    <w:sectPr w:rsidR="00D975AE" w:rsidRPr="00A82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F11A" w14:textId="77777777" w:rsidR="00C7599F" w:rsidRDefault="00C7599F">
      <w:r>
        <w:separator/>
      </w:r>
    </w:p>
  </w:endnote>
  <w:endnote w:type="continuationSeparator" w:id="0">
    <w:p w14:paraId="6E6A9C52" w14:textId="77777777" w:rsidR="00C7599F" w:rsidRDefault="00C7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D1B55" w14:textId="77777777" w:rsidR="00C7599F" w:rsidRDefault="00C7599F">
      <w:r>
        <w:separator/>
      </w:r>
    </w:p>
  </w:footnote>
  <w:footnote w:type="continuationSeparator" w:id="0">
    <w:p w14:paraId="7CC2DB85" w14:textId="77777777" w:rsidR="00C7599F" w:rsidRDefault="00C75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4"/>
  </w:num>
  <w:num w:numId="2" w16cid:durableId="1886478658">
    <w:abstractNumId w:val="40"/>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7"/>
  </w:num>
  <w:num w:numId="10" w16cid:durableId="1885674900">
    <w:abstractNumId w:val="12"/>
  </w:num>
  <w:num w:numId="11" w16cid:durableId="11496387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6"/>
  </w:num>
  <w:num w:numId="13" w16cid:durableId="1272128112">
    <w:abstractNumId w:val="38"/>
  </w:num>
  <w:num w:numId="14" w16cid:durableId="2087914601">
    <w:abstractNumId w:val="35"/>
  </w:num>
  <w:num w:numId="15" w16cid:durableId="1124543664">
    <w:abstractNumId w:val="24"/>
  </w:num>
  <w:num w:numId="16" w16cid:durableId="705716423">
    <w:abstractNumId w:val="28"/>
  </w:num>
  <w:num w:numId="17" w16cid:durableId="1394156508">
    <w:abstractNumId w:val="42"/>
  </w:num>
  <w:num w:numId="18" w16cid:durableId="746004027">
    <w:abstractNumId w:val="11"/>
  </w:num>
  <w:num w:numId="19" w16cid:durableId="402532838">
    <w:abstractNumId w:val="15"/>
  </w:num>
  <w:num w:numId="20" w16cid:durableId="1306468934">
    <w:abstractNumId w:val="41"/>
  </w:num>
  <w:num w:numId="21" w16cid:durableId="909923403">
    <w:abstractNumId w:val="8"/>
  </w:num>
  <w:num w:numId="22" w16cid:durableId="1610233761">
    <w:abstractNumId w:val="26"/>
  </w:num>
  <w:num w:numId="23" w16cid:durableId="2023626672">
    <w:abstractNumId w:val="14"/>
  </w:num>
  <w:num w:numId="24" w16cid:durableId="1811286162">
    <w:abstractNumId w:val="32"/>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4"/>
    <w:lvlOverride w:ilvl="0">
      <w:startOverride w:val="1"/>
    </w:lvlOverride>
  </w:num>
  <w:num w:numId="28" w16cid:durableId="773289064">
    <w:abstractNumId w:val="21"/>
  </w:num>
  <w:num w:numId="29" w16cid:durableId="1763911261">
    <w:abstractNumId w:val="18"/>
  </w:num>
  <w:num w:numId="30" w16cid:durableId="1112894887">
    <w:abstractNumId w:val="31"/>
  </w:num>
  <w:num w:numId="31" w16cid:durableId="1869640876">
    <w:abstractNumId w:val="10"/>
  </w:num>
  <w:num w:numId="32" w16cid:durableId="1515877896">
    <w:abstractNumId w:val="29"/>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5"/>
  </w:num>
  <w:num w:numId="41" w16cid:durableId="1438720316">
    <w:abstractNumId w:val="33"/>
  </w:num>
  <w:num w:numId="42" w16cid:durableId="144125843">
    <w:abstractNumId w:val="20"/>
  </w:num>
  <w:num w:numId="43" w16cid:durableId="113256923">
    <w:abstractNumId w:val="30"/>
  </w:num>
  <w:num w:numId="44" w16cid:durableId="882836573">
    <w:abstractNumId w:val="9"/>
  </w:num>
  <w:num w:numId="45" w16cid:durableId="811865913">
    <w:abstractNumId w:val="39"/>
  </w:num>
  <w:num w:numId="46" w16cid:durableId="1797335200">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908"/>
    <w:rsid w:val="000B7FED"/>
    <w:rsid w:val="000C038A"/>
    <w:rsid w:val="000C1612"/>
    <w:rsid w:val="000C272C"/>
    <w:rsid w:val="000C2989"/>
    <w:rsid w:val="000C2C3E"/>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30A7"/>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18DD"/>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3E9A"/>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59F"/>
    <w:rsid w:val="00493605"/>
    <w:rsid w:val="00494750"/>
    <w:rsid w:val="004950AC"/>
    <w:rsid w:val="00495474"/>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07E"/>
    <w:rsid w:val="005A73F4"/>
    <w:rsid w:val="005B00DD"/>
    <w:rsid w:val="005B16AF"/>
    <w:rsid w:val="005B1BFA"/>
    <w:rsid w:val="005B2A94"/>
    <w:rsid w:val="005B40FD"/>
    <w:rsid w:val="005B4A70"/>
    <w:rsid w:val="005B4C90"/>
    <w:rsid w:val="005B5E07"/>
    <w:rsid w:val="005B65D6"/>
    <w:rsid w:val="005C2AD5"/>
    <w:rsid w:val="005C387F"/>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6AAC"/>
    <w:rsid w:val="007976E0"/>
    <w:rsid w:val="007977A8"/>
    <w:rsid w:val="00797AA9"/>
    <w:rsid w:val="00797F9A"/>
    <w:rsid w:val="007A0036"/>
    <w:rsid w:val="007A10C1"/>
    <w:rsid w:val="007A1D33"/>
    <w:rsid w:val="007A3726"/>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189B"/>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5791"/>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756C"/>
    <w:rsid w:val="00B0184A"/>
    <w:rsid w:val="00B01BB4"/>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4955"/>
    <w:rsid w:val="00B65EB7"/>
    <w:rsid w:val="00B67B97"/>
    <w:rsid w:val="00B709A9"/>
    <w:rsid w:val="00B71692"/>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599F"/>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5438"/>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4A61"/>
    <w:rsid w:val="00D75969"/>
    <w:rsid w:val="00D77257"/>
    <w:rsid w:val="00D80430"/>
    <w:rsid w:val="00D80848"/>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60E5"/>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636"/>
    <w:rsid w:val="00E37432"/>
    <w:rsid w:val="00E40675"/>
    <w:rsid w:val="00E41E39"/>
    <w:rsid w:val="00E5115F"/>
    <w:rsid w:val="00E5192E"/>
    <w:rsid w:val="00E537A2"/>
    <w:rsid w:val="00E557AC"/>
    <w:rsid w:val="00E5613B"/>
    <w:rsid w:val="00E56278"/>
    <w:rsid w:val="00E5627A"/>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349E"/>
    <w:rsid w:val="00EA6BCC"/>
    <w:rsid w:val="00EA7714"/>
    <w:rsid w:val="00EB0366"/>
    <w:rsid w:val="00EB09B7"/>
    <w:rsid w:val="00EB154A"/>
    <w:rsid w:val="00EB195A"/>
    <w:rsid w:val="00EB267D"/>
    <w:rsid w:val="00EB29A3"/>
    <w:rsid w:val="00EB2BDD"/>
    <w:rsid w:val="00EB59C4"/>
    <w:rsid w:val="00EB5C31"/>
    <w:rsid w:val="00EB6EF7"/>
    <w:rsid w:val="00EB6FC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016">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282005515">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09085027">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28746969">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180587153">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3344512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9005875">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365771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75003797">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153</TotalTime>
  <Pages>4</Pages>
  <Words>1056</Words>
  <Characters>6022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24</cp:revision>
  <cp:lastPrinted>1900-12-31T16:00:00Z</cp:lastPrinted>
  <dcterms:created xsi:type="dcterms:W3CDTF">2025-10-29T09:33:00Z</dcterms:created>
  <dcterms:modified xsi:type="dcterms:W3CDTF">2026-01-29T03:19:00Z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